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0EE" w:rsidRDefault="00F45B2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宋体" w:hAnsi="Arial" w:cs="Arial" w:hint="eastAsia"/>
          <w:b/>
          <w:sz w:val="24"/>
          <w:szCs w:val="24"/>
          <w:lang w:val="en-US" w:eastAsia="zh-CN"/>
        </w:rPr>
        <w:t xml:space="preserve">   </w:t>
      </w:r>
      <w:r>
        <w:rPr>
          <w:rFonts w:ascii="Arial" w:eastAsia="MS Mincho" w:hAnsi="Arial" w:cs="Arial"/>
          <w:b/>
          <w:sz w:val="24"/>
          <w:szCs w:val="24"/>
          <w:lang w:eastAsia="ja-JP"/>
        </w:rPr>
        <w:t>S1-2</w:t>
      </w:r>
      <w:r w:rsidR="00A356CD">
        <w:rPr>
          <w:rFonts w:ascii="Arial" w:eastAsia="宋体" w:hAnsi="Arial" w:cs="Arial" w:hint="eastAsia"/>
          <w:b/>
          <w:sz w:val="24"/>
          <w:szCs w:val="24"/>
          <w:lang w:val="en-US" w:eastAsia="zh-CN"/>
        </w:rPr>
        <w:t>5</w:t>
      </w:r>
      <w:r w:rsidR="00A356CD">
        <w:rPr>
          <w:rFonts w:ascii="Arial" w:eastAsia="宋体" w:hAnsi="Arial" w:cs="Arial"/>
          <w:b/>
          <w:sz w:val="24"/>
          <w:szCs w:val="24"/>
          <w:lang w:val="en-US" w:eastAsia="zh-CN"/>
        </w:rPr>
        <w:t>1008</w:t>
      </w:r>
    </w:p>
    <w:p w:rsidR="002850EE" w:rsidRDefault="00F45B2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Pr>
          <w:rFonts w:ascii="Arial" w:eastAsia="宋体" w:hAnsi="Arial" w:cs="Arial" w:hint="eastAsia"/>
          <w:b/>
          <w:sz w:val="24"/>
          <w:szCs w:val="24"/>
          <w:lang w:val="en-US" w:eastAsia="zh-CN"/>
        </w:rPr>
        <w:t>17</w:t>
      </w:r>
      <w:r>
        <w:rPr>
          <w:rFonts w:ascii="Arial" w:eastAsia="MS Mincho" w:hAnsi="Arial" w:cs="Arial"/>
          <w:b/>
          <w:sz w:val="24"/>
          <w:szCs w:val="24"/>
          <w:lang w:eastAsia="ja-JP"/>
        </w:rPr>
        <w:t xml:space="preserve"> - 2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A369F2">
        <w:rPr>
          <w:rFonts w:ascii="Arial" w:eastAsia="MS Mincho" w:hAnsi="Arial" w:cs="Arial"/>
          <w:b/>
          <w:sz w:val="24"/>
          <w:szCs w:val="24"/>
          <w:lang w:eastAsia="ja-JP"/>
        </w:rPr>
        <w:t>revision of S1-250127</w:t>
      </w:r>
      <w:r w:rsidR="007F1BC3">
        <w:rPr>
          <w:rFonts w:ascii="Arial" w:eastAsia="MS Mincho" w:hAnsi="Arial" w:cs="Arial"/>
          <w:b/>
          <w:sz w:val="24"/>
          <w:szCs w:val="24"/>
          <w:lang w:eastAsia="ja-JP"/>
        </w:rPr>
        <w:t>,0806</w:t>
      </w:r>
      <w:r w:rsidR="00761A23">
        <w:rPr>
          <w:rFonts w:ascii="Arial" w:eastAsia="MS Mincho" w:hAnsi="Arial" w:cs="Arial"/>
          <w:b/>
          <w:sz w:val="24"/>
          <w:szCs w:val="24"/>
          <w:lang w:eastAsia="ja-JP"/>
        </w:rPr>
        <w:t>,0859</w:t>
      </w:r>
      <w:r w:rsidR="002058C8">
        <w:rPr>
          <w:rFonts w:ascii="Arial" w:eastAsia="MS Mincho" w:hAnsi="Arial" w:cs="Arial"/>
          <w:b/>
          <w:sz w:val="24"/>
          <w:szCs w:val="24"/>
          <w:lang w:eastAsia="ja-JP"/>
        </w:rPr>
        <w:t>,864</w:t>
      </w:r>
      <w:r w:rsidR="00A356CD">
        <w:rPr>
          <w:rFonts w:ascii="Arial" w:eastAsia="MS Mincho" w:hAnsi="Arial" w:cs="Arial"/>
          <w:b/>
          <w:sz w:val="24"/>
          <w:szCs w:val="24"/>
          <w:lang w:eastAsia="ja-JP"/>
        </w:rPr>
        <w:t>,967</w:t>
      </w:r>
    </w:p>
    <w:p w:rsidR="002850EE" w:rsidRDefault="002850EE">
      <w:pPr>
        <w:spacing w:after="0"/>
        <w:rPr>
          <w:rFonts w:ascii="Arial" w:eastAsia="MS Mincho" w:hAnsi="Arial"/>
          <w:sz w:val="24"/>
          <w:szCs w:val="24"/>
          <w:lang w:eastAsia="ja-JP"/>
        </w:rPr>
      </w:pP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low-altitude logistics supported by the </w:t>
      </w:r>
      <w:r w:rsidR="00FE5BCE">
        <w:rPr>
          <w:rFonts w:ascii="Arial" w:eastAsia="宋体" w:hAnsi="Arial"/>
          <w:sz w:val="24"/>
          <w:szCs w:val="24"/>
          <w:lang w:eastAsia="en-GB"/>
        </w:rPr>
        <w:t>NTN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 xml:space="preserve">CSCN, </w:t>
      </w:r>
      <w:r>
        <w:rPr>
          <w:rFonts w:ascii="Arial" w:eastAsia="宋体" w:hAnsi="Arial" w:hint="eastAsia"/>
          <w:sz w:val="24"/>
          <w:szCs w:val="24"/>
          <w:lang w:eastAsia="en-GB"/>
        </w:rPr>
        <w:t>ZTE Corporation</w:t>
      </w:r>
    </w:p>
    <w:p w:rsidR="002850EE" w:rsidRDefault="00F45B20">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r>
        <w:rPr>
          <w:rFonts w:hint="eastAsia"/>
          <w:lang w:val="en-US" w:eastAsia="zh-CN"/>
        </w:rPr>
        <w:t xml:space="preserve"> </w:t>
      </w:r>
      <w:hyperlink r:id="rId8" w:history="1">
        <w:r>
          <w:rPr>
            <w:rStyle w:val="a9"/>
            <w:rFonts w:ascii="Arial" w:hAnsi="Arial" w:cs="Arial"/>
            <w:sz w:val="24"/>
            <w:szCs w:val="24"/>
            <w:lang w:val="en-US" w:eastAsia="zh-CN"/>
          </w:rPr>
          <w:t>liqt@chinasatnet.com.cn</w:t>
        </w:r>
      </w:hyperlink>
      <w:r>
        <w:rPr>
          <w:rStyle w:val="a9"/>
          <w:rFonts w:ascii="Arial" w:hAnsi="Arial" w:cs="Arial"/>
          <w:sz w:val="24"/>
          <w:szCs w:val="24"/>
        </w:rPr>
        <w:t xml:space="preserve">, </w:t>
      </w:r>
      <w:hyperlink r:id="rId9" w:history="1">
        <w:r>
          <w:rPr>
            <w:rStyle w:val="a9"/>
            <w:rFonts w:ascii="Arial" w:hAnsi="Arial" w:cs="Arial"/>
            <w:sz w:val="24"/>
            <w:szCs w:val="24"/>
            <w:lang w:val="en-US" w:eastAsia="zh-CN"/>
          </w:rPr>
          <w:t>xu.ling@zte.com.cn</w:t>
        </w:r>
        <w:r>
          <w:rPr>
            <w:rStyle w:val="a9"/>
            <w:rFonts w:ascii="Arial" w:hAnsi="Arial" w:cs="Arial" w:hint="eastAsia"/>
            <w:sz w:val="24"/>
            <w:szCs w:val="24"/>
            <w:lang w:val="en-US" w:eastAsia="zh-CN"/>
          </w:rPr>
          <w:t>,</w:t>
        </w:r>
      </w:hyperlink>
      <w:r>
        <w:rPr>
          <w:rStyle w:val="a9"/>
          <w:rFonts w:ascii="Arial" w:hAnsi="Arial" w:cs="Arial" w:hint="eastAsia"/>
          <w:sz w:val="24"/>
          <w:szCs w:val="24"/>
          <w:lang w:val="en-US" w:eastAsia="zh-CN"/>
        </w:rPr>
        <w:t xml:space="preserve"> </w:t>
      </w:r>
      <w:r>
        <w:rPr>
          <w:rStyle w:val="a9"/>
          <w:rFonts w:ascii="Arial" w:hAnsi="Arial" w:cs="Arial"/>
          <w:sz w:val="24"/>
          <w:szCs w:val="24"/>
          <w:lang w:val="en-US" w:eastAsia="zh-CN"/>
        </w:rPr>
        <w:t xml:space="preserve"> </w:t>
      </w:r>
      <w:r>
        <w:rPr>
          <w:rStyle w:val="a9"/>
          <w:rFonts w:ascii="Arial" w:hAnsi="Arial" w:cs="Arial" w:hint="eastAsia"/>
          <w:sz w:val="24"/>
          <w:szCs w:val="24"/>
          <w:lang w:val="en-US" w:eastAsia="zh-CN"/>
        </w:rPr>
        <w:t>zheng.shuang@zte.com.cn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2850EE" w:rsidRDefault="002850EE">
      <w:pPr>
        <w:pBdr>
          <w:bottom w:val="single" w:sz="6" w:space="1" w:color="auto"/>
        </w:pBdr>
        <w:spacing w:after="0"/>
        <w:rPr>
          <w:rFonts w:eastAsia="MS Mincho"/>
          <w:sz w:val="24"/>
          <w:szCs w:val="24"/>
          <w:lang w:eastAsia="ja-JP"/>
        </w:rPr>
      </w:pPr>
    </w:p>
    <w:p w:rsidR="002850EE" w:rsidRDefault="00F45B20">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Calibri" w:hAnsi="Arial" w:cs="Arial" w:hint="eastAsia"/>
          <w:i/>
          <w:sz w:val="22"/>
          <w:szCs w:val="22"/>
        </w:rPr>
        <w:t xml:space="preserve">the low-altitude logistics delivery via the UAVs supported by the </w:t>
      </w:r>
      <w:r w:rsidR="00BB75B2" w:rsidRPr="00BB75B2">
        <w:rPr>
          <w:rFonts w:ascii="Arial" w:eastAsia="Calibri" w:hAnsi="Arial" w:cs="Arial" w:hint="eastAsia"/>
          <w:i/>
          <w:sz w:val="22"/>
          <w:szCs w:val="22"/>
        </w:rPr>
        <w:t>6G</w:t>
      </w:r>
      <w:r w:rsidR="00BB75B2" w:rsidRPr="00BB75B2">
        <w:rPr>
          <w:rFonts w:ascii="Arial" w:eastAsia="Calibri" w:hAnsi="Arial" w:cs="Arial"/>
          <w:i/>
          <w:sz w:val="22"/>
          <w:szCs w:val="22"/>
        </w:rPr>
        <w:t xml:space="preserve"> </w:t>
      </w:r>
      <w:ins w:id="0" w:author="ZTE0219" w:date="2025-02-21T11:01:00Z">
        <w:r w:rsidR="0007149B">
          <w:rPr>
            <w:rFonts w:ascii="Arial" w:eastAsia="Calibri" w:hAnsi="Arial" w:cs="Arial"/>
            <w:i/>
            <w:sz w:val="22"/>
            <w:szCs w:val="22"/>
          </w:rPr>
          <w:t>system with</w:t>
        </w:r>
      </w:ins>
      <w:r w:rsidR="0007149B">
        <w:rPr>
          <w:rFonts w:ascii="Arial" w:eastAsia="Calibri" w:hAnsi="Arial" w:cs="Arial"/>
          <w:i/>
          <w:sz w:val="22"/>
          <w:szCs w:val="22"/>
        </w:rPr>
        <w:t xml:space="preserve"> satellite access.</w:t>
      </w:r>
    </w:p>
    <w:p w:rsidR="002850EE" w:rsidRDefault="002850EE"/>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2850EE" w:rsidRDefault="002850EE"/>
    <w:p w:rsidR="002850EE" w:rsidRDefault="00F45B20">
      <w:pPr>
        <w:pStyle w:val="2"/>
        <w:rPr>
          <w:lang w:val="en-US"/>
        </w:rPr>
      </w:pPr>
      <w:bookmarkStart w:id="1" w:name="_Toc121305318"/>
      <w:r>
        <w:rPr>
          <w:rFonts w:eastAsia="宋体" w:hint="eastAsia"/>
          <w:lang w:val="en-US"/>
        </w:rPr>
        <w:t>8</w:t>
      </w:r>
      <w:r>
        <w:rPr>
          <w:lang w:val="en-US"/>
        </w:rPr>
        <w:t>.</w:t>
      </w:r>
      <w:r>
        <w:rPr>
          <w:rFonts w:hint="eastAsia"/>
          <w:lang w:val="en-US"/>
        </w:rPr>
        <w:t>x</w:t>
      </w:r>
      <w:r>
        <w:rPr>
          <w:lang w:val="en-US"/>
        </w:rPr>
        <w:tab/>
        <w:t xml:space="preserve">Use case on </w:t>
      </w:r>
      <w:bookmarkEnd w:id="1"/>
      <w:r>
        <w:rPr>
          <w:rFonts w:hint="eastAsia"/>
          <w:lang w:val="en-US"/>
        </w:rPr>
        <w:t>low-altitude logistics supported by NTN</w:t>
      </w:r>
    </w:p>
    <w:p w:rsidR="002850EE" w:rsidRDefault="00F45B20">
      <w:pPr>
        <w:pStyle w:val="3"/>
        <w:rPr>
          <w:lang w:val="en-US"/>
        </w:rPr>
      </w:pPr>
      <w:bookmarkStart w:id="2" w:name="_Toc355779204"/>
      <w:bookmarkStart w:id="3" w:name="_Toc354590101"/>
      <w:bookmarkStart w:id="4" w:name="_Toc354586742"/>
      <w:bookmarkStart w:id="5" w:name="_Toc121305319"/>
      <w:bookmarkEnd w:id="2"/>
      <w:bookmarkEnd w:id="3"/>
      <w:bookmarkEnd w:id="4"/>
      <w:r>
        <w:rPr>
          <w:rFonts w:eastAsia="宋体" w:hint="eastAsia"/>
          <w:lang w:val="en-US"/>
        </w:rPr>
        <w:t>8</w:t>
      </w:r>
      <w:r>
        <w:rPr>
          <w:lang w:val="en-US"/>
        </w:rPr>
        <w:t>.</w:t>
      </w:r>
      <w:r>
        <w:rPr>
          <w:rFonts w:hint="eastAsia"/>
          <w:lang w:val="en-US"/>
        </w:rPr>
        <w:t>x</w:t>
      </w:r>
      <w:r>
        <w:rPr>
          <w:lang w:val="en-US"/>
        </w:rPr>
        <w:t>.1</w:t>
      </w:r>
      <w:r>
        <w:rPr>
          <w:lang w:val="en-US"/>
        </w:rPr>
        <w:tab/>
        <w:t>Description</w:t>
      </w:r>
      <w:bookmarkStart w:id="6" w:name="_Toc121305320"/>
      <w:bookmarkEnd w:id="5"/>
    </w:p>
    <w:p w:rsidR="002850EE" w:rsidRDefault="00F45B20">
      <w:pPr>
        <w:spacing w:after="0"/>
        <w:jc w:val="both"/>
        <w:rPr>
          <w:lang w:val="en-US" w:eastAsia="zh-CN"/>
        </w:rPr>
      </w:pPr>
      <w:r>
        <w:rPr>
          <w:rFonts w:hint="eastAsia"/>
          <w:lang w:val="en-US" w:eastAsia="zh-CN"/>
        </w:rPr>
        <w:t xml:space="preserve">For remote regions with inconvenient transportation, </w:t>
      </w:r>
      <w:r>
        <w:rPr>
          <w:lang w:val="en-US" w:eastAsia="zh-CN"/>
        </w:rPr>
        <w:t>complex terrain and rapidly changing weather</w:t>
      </w:r>
      <w:r>
        <w:rPr>
          <w:rFonts w:hint="eastAsia"/>
          <w:lang w:val="en-US" w:eastAsia="zh-CN"/>
        </w:rPr>
        <w:t xml:space="preserve">, traditional logistics delivery methods </w:t>
      </w:r>
      <w:r>
        <w:rPr>
          <w:lang w:val="en-US" w:eastAsia="zh-CN"/>
        </w:rPr>
        <w:t>struggle to meet the needs of local residents</w:t>
      </w:r>
      <w:r>
        <w:rPr>
          <w:rFonts w:hint="eastAsia"/>
          <w:lang w:val="en-US" w:eastAsia="zh-CN"/>
        </w:rPr>
        <w:t xml:space="preserve">. By utilizing unmanned aerial vehicles (UAVs) and other low-altitude aircraft, the low-altitude logistics can overcome limitations posed by terrain and other factors to swiftly deliver the </w:t>
      </w:r>
      <w:r>
        <w:rPr>
          <w:lang w:val="en-US" w:eastAsia="zh-CN"/>
        </w:rPr>
        <w:t xml:space="preserve">medicine, food, and emergency supplies </w:t>
      </w:r>
      <w:r>
        <w:rPr>
          <w:rFonts w:hint="eastAsia"/>
          <w:lang w:val="en-US" w:eastAsia="zh-CN"/>
        </w:rPr>
        <w:t xml:space="preserve">to the residents live in such remote region, which exhibits its tremendous potential and advantages. </w:t>
      </w:r>
    </w:p>
    <w:p w:rsidR="002850EE" w:rsidRDefault="002850EE">
      <w:pPr>
        <w:spacing w:after="0"/>
        <w:jc w:val="both"/>
        <w:rPr>
          <w:lang w:val="en-US" w:eastAsia="zh-CN"/>
        </w:rPr>
      </w:pPr>
    </w:p>
    <w:p w:rsidR="002850EE" w:rsidRDefault="00F45B20">
      <w:pPr>
        <w:spacing w:after="0"/>
        <w:jc w:val="both"/>
        <w:rPr>
          <w:lang w:val="en-US" w:eastAsia="zh-CN"/>
        </w:rPr>
      </w:pPr>
      <w:r>
        <w:rPr>
          <w:rFonts w:hint="eastAsia"/>
          <w:lang w:val="en-US" w:eastAsia="zh-CN"/>
        </w:rPr>
        <w:t xml:space="preserve">The development and operation of the low-altitude economy heavily rely on robust communication networks to ensure the safety and reliability of UAV systems. However, depending solely on traditional </w:t>
      </w:r>
      <w:r>
        <w:rPr>
          <w:lang w:val="en-US" w:eastAsia="zh-CN"/>
        </w:rPr>
        <w:t>terrestrial</w:t>
      </w:r>
      <w:r>
        <w:rPr>
          <w:rFonts w:hint="eastAsia"/>
          <w:lang w:val="en-US" w:eastAsia="zh-CN"/>
        </w:rPr>
        <w:t xml:space="preserve"> networks (such as 4G/5G cellular networks) presents several critical challenges, </w:t>
      </w:r>
      <w:r>
        <w:rPr>
          <w:lang w:val="en-US" w:eastAsia="zh-CN"/>
        </w:rPr>
        <w:t>for example</w:t>
      </w:r>
      <w:r>
        <w:rPr>
          <w:rFonts w:hint="eastAsia"/>
          <w:lang w:val="en-US" w:eastAsia="zh-CN"/>
        </w:rPr>
        <w:t>:</w:t>
      </w:r>
    </w:p>
    <w:p w:rsidR="002850EE" w:rsidRDefault="00F45B20">
      <w:pPr>
        <w:numPr>
          <w:ilvl w:val="0"/>
          <w:numId w:val="1"/>
        </w:numPr>
        <w:spacing w:after="0"/>
        <w:jc w:val="both"/>
        <w:rPr>
          <w:lang w:val="en-US" w:eastAsia="zh-CN"/>
        </w:rPr>
      </w:pPr>
      <w:r>
        <w:rPr>
          <w:rFonts w:hint="eastAsia"/>
          <w:lang w:val="en-US"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2850EE" w:rsidRDefault="00F45B20">
      <w:pPr>
        <w:numPr>
          <w:ilvl w:val="0"/>
          <w:numId w:val="1"/>
        </w:numPr>
        <w:spacing w:after="0"/>
        <w:jc w:val="both"/>
        <w:rPr>
          <w:lang w:val="en-US" w:eastAsia="zh-CN"/>
        </w:rPr>
      </w:pPr>
      <w:r>
        <w:rPr>
          <w:lang w:val="en-US" w:eastAsia="zh-CN"/>
        </w:rPr>
        <w:t xml:space="preserve">UAVs often operate in environments with high mobility and dynamic changes. Ground networks, which are primarily designed to serve relatively stationary or slowly moving objects, will struggle to maintain stable connections and experience </w:t>
      </w:r>
      <w:r>
        <w:rPr>
          <w:rFonts w:hint="eastAsia"/>
          <w:lang w:val="en-US" w:eastAsia="zh-CN"/>
        </w:rPr>
        <w:t xml:space="preserve">higher </w:t>
      </w:r>
      <w:r>
        <w:rPr>
          <w:lang w:val="en-US" w:eastAsia="zh-CN"/>
        </w:rPr>
        <w:t>data transmission delays.</w:t>
      </w:r>
    </w:p>
    <w:p w:rsidR="002850EE" w:rsidRDefault="00F45B20">
      <w:pPr>
        <w:numPr>
          <w:ilvl w:val="0"/>
          <w:numId w:val="1"/>
        </w:numPr>
        <w:spacing w:after="0"/>
        <w:jc w:val="both"/>
        <w:rPr>
          <w:lang w:val="en-US" w:eastAsia="zh-CN" w:bidi="ar"/>
        </w:rPr>
      </w:pPr>
      <w:r>
        <w:rPr>
          <w:lang w:val="en-US" w:eastAsia="zh-CN" w:bidi="ar"/>
        </w:rPr>
        <w:t xml:space="preserve">The </w:t>
      </w:r>
      <w:r>
        <w:rPr>
          <w:rFonts w:hint="eastAsia"/>
          <w:lang w:val="en-US" w:eastAsia="zh-CN" w:bidi="ar"/>
        </w:rPr>
        <w:t xml:space="preserve">coverage height </w:t>
      </w:r>
      <w:r>
        <w:rPr>
          <w:lang w:val="en-US" w:eastAsia="zh-CN" w:bidi="ar"/>
        </w:rPr>
        <w:t>of ground base stations</w:t>
      </w:r>
      <w:r>
        <w:rPr>
          <w:rFonts w:hint="eastAsia"/>
          <w:lang w:val="en-US" w:eastAsia="zh-CN" w:bidi="ar"/>
        </w:rPr>
        <w:t xml:space="preserve"> </w:t>
      </w:r>
      <w:r>
        <w:rPr>
          <w:lang w:val="en-US" w:eastAsia="zh-CN" w:bidi="ar"/>
        </w:rPr>
        <w:t>is limited</w:t>
      </w:r>
      <w:r>
        <w:rPr>
          <w:rFonts w:hint="eastAsia"/>
          <w:lang w:val="en-US" w:eastAsia="zh-CN" w:bidi="ar"/>
        </w:rPr>
        <w:t>. This can lead to the flight range of medium and large-size UAV being restricted, especially in long-distance, long-haul and heavy-load flight mission.</w:t>
      </w:r>
      <w:r>
        <w:rPr>
          <w:rFonts w:eastAsia="等线"/>
          <w:lang w:val="en-US" w:eastAsia="zh-CN" w:bidi="ar"/>
        </w:rPr>
        <w:t xml:space="preserve"> Refer the latest CHINA airspace classification [</w:t>
      </w:r>
      <w:r w:rsidR="006A439A">
        <w:rPr>
          <w:rFonts w:eastAsia="等线"/>
          <w:lang w:val="en-US" w:eastAsia="zh-CN" w:bidi="ar"/>
        </w:rPr>
        <w:t>x.</w:t>
      </w:r>
      <w:r w:rsidR="004E3599">
        <w:rPr>
          <w:rFonts w:eastAsia="等线"/>
          <w:lang w:val="en-US" w:eastAsia="zh-CN" w:bidi="ar"/>
        </w:rPr>
        <w:t>1</w:t>
      </w:r>
      <w:r>
        <w:rPr>
          <w:rFonts w:eastAsia="等线"/>
          <w:lang w:val="en-US" w:eastAsia="zh-CN" w:bidi="ar"/>
        </w:rPr>
        <w:t xml:space="preserve">], the low altitude area is below 3000m, where the low-altitude </w:t>
      </w:r>
      <w:r w:rsidR="006A439A">
        <w:rPr>
          <w:rFonts w:eastAsia="等线"/>
          <w:lang w:val="en-US" w:eastAsia="zh-CN" w:bidi="ar"/>
        </w:rPr>
        <w:t xml:space="preserve">UAV </w:t>
      </w:r>
      <w:r>
        <w:rPr>
          <w:rFonts w:eastAsia="等线"/>
          <w:lang w:val="en-US" w:eastAsia="zh-CN" w:bidi="ar"/>
        </w:rPr>
        <w:t>could fly</w:t>
      </w:r>
    </w:p>
    <w:p w:rsidR="002850EE" w:rsidRDefault="002850EE">
      <w:pPr>
        <w:numPr>
          <w:ilvl w:val="255"/>
          <w:numId w:val="0"/>
        </w:numPr>
        <w:spacing w:after="0"/>
        <w:jc w:val="both"/>
        <w:rPr>
          <w:lang w:val="en-US" w:eastAsia="zh-CN"/>
        </w:rPr>
      </w:pPr>
    </w:p>
    <w:p w:rsidR="002850EE" w:rsidRDefault="00F45B20">
      <w:pPr>
        <w:spacing w:after="0"/>
        <w:jc w:val="both"/>
        <w:rPr>
          <w:lang w:val="en-US" w:eastAsia="zh-CN"/>
        </w:rPr>
      </w:pPr>
      <w:r>
        <w:rPr>
          <w:szCs w:val="21"/>
          <w:shd w:val="clear" w:color="auto" w:fill="FFFFFF"/>
          <w:lang w:val="en-US" w:eastAsia="zh-CN"/>
        </w:rPr>
        <w:t>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w:t>
      </w:r>
      <w:r>
        <w:rPr>
          <w:rFonts w:hint="eastAsia"/>
          <w:szCs w:val="21"/>
          <w:shd w:val="clear" w:color="auto" w:fill="FFFFFF"/>
          <w:lang w:val="en-US" w:eastAsia="zh-CN"/>
        </w:rPr>
        <w:t xml:space="preserve">. </w:t>
      </w:r>
    </w:p>
    <w:p w:rsidR="00A369F2" w:rsidRDefault="00A369F2">
      <w:pPr>
        <w:spacing w:after="0"/>
        <w:jc w:val="both"/>
        <w:rPr>
          <w:lang w:val="en-US" w:eastAsia="zh-CN"/>
        </w:rPr>
      </w:pPr>
    </w:p>
    <w:p w:rsidR="002850EE" w:rsidRDefault="00F45B20">
      <w:pPr>
        <w:spacing w:after="0"/>
        <w:jc w:val="both"/>
        <w:rPr>
          <w:lang w:val="en-US" w:eastAsia="zh-CN"/>
        </w:rPr>
      </w:pPr>
      <w:r>
        <w:rPr>
          <w:rFonts w:hint="eastAsia"/>
          <w:lang w:val="en-US" w:eastAsia="zh-CN"/>
        </w:rPr>
        <w:t>Additionally, in some challenging environment, such as steep mountains, deep valleys, and dense forests, it bring</w:t>
      </w:r>
      <w:r>
        <w:rPr>
          <w:lang w:val="en-US" w:eastAsia="zh-CN"/>
        </w:rPr>
        <w:t>s</w:t>
      </w:r>
      <w:r>
        <w:rPr>
          <w:rFonts w:hint="eastAsia"/>
          <w:lang w:val="en-US" w:eastAsia="zh-CN"/>
        </w:rPr>
        <w:t xml:space="preserve"> significant difficulties for UAV</w:t>
      </w:r>
      <w:r>
        <w:rPr>
          <w:lang w:val="en-US" w:eastAsia="zh-CN"/>
        </w:rPr>
        <w:t xml:space="preserve"> </w:t>
      </w:r>
      <w:r>
        <w:rPr>
          <w:rFonts w:hint="eastAsia"/>
          <w:lang w:val="en-US" w:eastAsia="zh-CN"/>
        </w:rPr>
        <w:t>flight. The rapidly changing weather conditions in remote mountainous regions, such as sudden strong winds, rain, or fog, further complicate UAVs</w:t>
      </w:r>
      <w:r>
        <w:rPr>
          <w:lang w:val="en-US" w:eastAsia="zh-CN"/>
        </w:rPr>
        <w:t>’</w:t>
      </w:r>
      <w:r>
        <w:rPr>
          <w:rFonts w:hint="eastAsia"/>
          <w:lang w:val="en-US" w:eastAsia="zh-CN"/>
        </w:rPr>
        <w:t xml:space="preserve"> operations. </w:t>
      </w:r>
      <w:r w:rsidR="00A369F2">
        <w:rPr>
          <w:lang w:val="en-US" w:eastAsia="zh-CN"/>
        </w:rPr>
        <w:t>An example is showed in</w:t>
      </w:r>
      <w:r>
        <w:rPr>
          <w:rFonts w:hint="eastAsia"/>
          <w:lang w:val="en-US" w:eastAsia="zh-CN"/>
        </w:rPr>
        <w:t xml:space="preserve"> Figure 1, some UAVs flight over the area 1 </w:t>
      </w:r>
      <w:r>
        <w:rPr>
          <w:lang w:val="en-US" w:eastAsia="zh-CN"/>
        </w:rPr>
        <w:t>are</w:t>
      </w:r>
      <w:r>
        <w:rPr>
          <w:rFonts w:hint="eastAsia"/>
          <w:lang w:val="en-US" w:eastAsia="zh-CN"/>
        </w:rPr>
        <w:t xml:space="preserve"> affected by the heavy rain, while the UAVs flights over the area 2 </w:t>
      </w:r>
      <w:r>
        <w:rPr>
          <w:lang w:val="en-US" w:eastAsia="zh-CN"/>
        </w:rPr>
        <w:t>are</w:t>
      </w:r>
      <w:r>
        <w:rPr>
          <w:rFonts w:hint="eastAsia"/>
          <w:lang w:val="en-US" w:eastAsia="zh-CN"/>
        </w:rPr>
        <w:t xml:space="preserve"> affected by the dense fog. Under such scenarios, the </w:t>
      </w:r>
      <w:r w:rsidR="00FE5BCE">
        <w:rPr>
          <w:rFonts w:hint="eastAsia"/>
          <w:lang w:val="en-US" w:eastAsia="zh-CN"/>
        </w:rPr>
        <w:t>6G</w:t>
      </w:r>
      <w:r w:rsidR="006D5F19">
        <w:rPr>
          <w:lang w:val="en-US" w:eastAsia="zh-CN"/>
        </w:rPr>
        <w:t xml:space="preserve"> </w:t>
      </w:r>
      <w:r w:rsidR="00FE5BCE">
        <w:rPr>
          <w:rFonts w:eastAsia="等线" w:hint="eastAsia"/>
          <w:lang w:val="en-US" w:eastAsia="zh-CN" w:bidi="ar"/>
        </w:rPr>
        <w:t>networks</w:t>
      </w:r>
      <w:r w:rsidR="00ED55F9">
        <w:rPr>
          <w:rFonts w:eastAsia="等线"/>
          <w:lang w:val="en-US" w:eastAsia="zh-CN" w:bidi="ar"/>
        </w:rPr>
        <w:t xml:space="preserve"> with </w:t>
      </w:r>
      <w:r w:rsidR="00ED55F9">
        <w:rPr>
          <w:lang w:val="en-US" w:eastAsia="zh-CN"/>
        </w:rPr>
        <w:t>satellite access</w:t>
      </w:r>
      <w:r w:rsidR="00ED55F9">
        <w:rPr>
          <w:rFonts w:eastAsia="等线" w:hint="eastAsia"/>
          <w:lang w:val="en-US" w:eastAsia="zh-CN" w:bidi="ar"/>
        </w:rPr>
        <w:t xml:space="preserve"> </w:t>
      </w:r>
      <w:r>
        <w:rPr>
          <w:rFonts w:hint="eastAsia"/>
          <w:lang w:val="en-US" w:eastAsia="zh-CN"/>
        </w:rPr>
        <w:t xml:space="preserve"> </w:t>
      </w:r>
      <w:r w:rsidR="00A369F2">
        <w:rPr>
          <w:lang w:val="en-US" w:eastAsia="zh-CN"/>
        </w:rPr>
        <w:t xml:space="preserve">need not only </w:t>
      </w:r>
      <w:r>
        <w:rPr>
          <w:lang w:val="en-US" w:eastAsia="zh-CN"/>
        </w:rPr>
        <w:t xml:space="preserve">provide satellite-based communication, </w:t>
      </w:r>
      <w:r w:rsidR="00A369F2">
        <w:rPr>
          <w:lang w:val="en-US" w:eastAsia="zh-CN"/>
        </w:rPr>
        <w:t xml:space="preserve">but also provide </w:t>
      </w:r>
      <w:r w:rsidR="00ED55F9">
        <w:rPr>
          <w:lang w:val="en-US" w:eastAsia="zh-CN"/>
        </w:rPr>
        <w:t xml:space="preserve">non-3GPP </w:t>
      </w:r>
      <w:r w:rsidR="00A369F2">
        <w:rPr>
          <w:lang w:val="en-US" w:eastAsia="zh-CN"/>
        </w:rPr>
        <w:t xml:space="preserve">sensing </w:t>
      </w:r>
      <w:r w:rsidR="00ED55F9">
        <w:rPr>
          <w:lang w:val="en-US" w:eastAsia="zh-CN"/>
        </w:rPr>
        <w:t xml:space="preserve">data </w:t>
      </w:r>
      <w:r w:rsidR="00F31D58">
        <w:rPr>
          <w:lang w:val="en-US" w:eastAsia="zh-CN"/>
        </w:rPr>
        <w:t xml:space="preserve">processing </w:t>
      </w:r>
      <w:r w:rsidR="00A369F2">
        <w:rPr>
          <w:lang w:val="en-US" w:eastAsia="zh-CN"/>
        </w:rPr>
        <w:t>result (</w:t>
      </w:r>
      <w:r w:rsidR="00F31D58">
        <w:rPr>
          <w:lang w:val="en-US" w:eastAsia="zh-CN"/>
        </w:rPr>
        <w:t>e.g.</w:t>
      </w:r>
      <w:r w:rsidR="00A369F2">
        <w:rPr>
          <w:lang w:val="en-US" w:eastAsia="zh-CN"/>
        </w:rPr>
        <w:t>weather condition</w:t>
      </w:r>
      <w:r w:rsidR="00547CA7">
        <w:rPr>
          <w:lang w:val="en-US" w:eastAsia="zh-CN"/>
        </w:rPr>
        <w:t>, obstacle detection</w:t>
      </w:r>
      <w:r w:rsidR="00A369F2">
        <w:rPr>
          <w:lang w:val="en-US" w:eastAsia="zh-CN"/>
        </w:rPr>
        <w:t xml:space="preserve">) </w:t>
      </w:r>
      <w:r>
        <w:rPr>
          <w:lang w:val="en-US" w:eastAsia="zh-CN"/>
        </w:rPr>
        <w:t xml:space="preserve">for UAVs to </w:t>
      </w:r>
      <w:r>
        <w:rPr>
          <w:rFonts w:hint="eastAsia"/>
          <w:lang w:val="en-US" w:eastAsia="zh-CN"/>
        </w:rPr>
        <w:t>as</w:t>
      </w:r>
      <w:r>
        <w:rPr>
          <w:lang w:val="en-US" w:eastAsia="zh-CN"/>
        </w:rPr>
        <w:t>s</w:t>
      </w:r>
      <w:r>
        <w:rPr>
          <w:rFonts w:hint="eastAsia"/>
          <w:lang w:val="en-US" w:eastAsia="zh-CN"/>
        </w:rPr>
        <w:t xml:space="preserve">ist </w:t>
      </w:r>
      <w:r>
        <w:rPr>
          <w:lang w:val="en-US" w:eastAsia="zh-CN"/>
        </w:rPr>
        <w:t>optimizing flight paths and ensure task operation</w:t>
      </w:r>
      <w:r>
        <w:rPr>
          <w:rFonts w:hint="eastAsia"/>
          <w:lang w:val="en-US" w:eastAsia="zh-CN"/>
        </w:rPr>
        <w:t xml:space="preserve">. </w:t>
      </w:r>
    </w:p>
    <w:p w:rsidR="002850EE" w:rsidRDefault="00F45B20">
      <w:pPr>
        <w:spacing w:after="0"/>
        <w:jc w:val="center"/>
      </w:pPr>
      <w:r>
        <w:rPr>
          <w:noProof/>
          <w:lang w:val="en-US" w:eastAsia="zh-CN"/>
        </w:rPr>
        <w:lastRenderedPageBreak/>
        <w:drawing>
          <wp:inline distT="0" distB="0" distL="114300" distR="114300">
            <wp:extent cx="3770630" cy="217043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r="26599"/>
                    <a:stretch>
                      <a:fillRect/>
                    </a:stretch>
                  </pic:blipFill>
                  <pic:spPr>
                    <a:xfrm>
                      <a:off x="0" y="0"/>
                      <a:ext cx="3770630" cy="2170430"/>
                    </a:xfrm>
                    <a:prstGeom prst="rect">
                      <a:avLst/>
                    </a:prstGeom>
                    <a:noFill/>
                    <a:ln>
                      <a:noFill/>
                    </a:ln>
                  </pic:spPr>
                </pic:pic>
              </a:graphicData>
            </a:graphic>
          </wp:inline>
        </w:drawing>
      </w:r>
    </w:p>
    <w:p w:rsidR="002850EE" w:rsidRDefault="00F45B20">
      <w:pPr>
        <w:spacing w:after="0"/>
        <w:jc w:val="center"/>
        <w:rPr>
          <w:rFonts w:eastAsia="宋体"/>
          <w:lang w:val="en-US" w:eastAsia="zh-CN"/>
        </w:rPr>
      </w:pPr>
      <w:r>
        <w:rPr>
          <w:rFonts w:eastAsia="宋体" w:hint="eastAsia"/>
          <w:lang w:val="en-US" w:eastAsia="zh-CN"/>
        </w:rPr>
        <w:t>Figure 8</w:t>
      </w:r>
      <w:r>
        <w:rPr>
          <w:rFonts w:eastAsia="宋体"/>
          <w:lang w:val="en-US" w:eastAsia="zh-CN"/>
        </w:rPr>
        <w:t>.x.1-</w:t>
      </w:r>
      <w:r>
        <w:rPr>
          <w:rFonts w:eastAsia="宋体" w:hint="eastAsia"/>
          <w:lang w:val="en-US" w:eastAsia="zh-CN"/>
        </w:rPr>
        <w:t>1. Illustration of logistics delivery in remote mountain areas.</w:t>
      </w:r>
    </w:p>
    <w:p w:rsidR="002850EE" w:rsidRDefault="002850EE">
      <w:pPr>
        <w:spacing w:after="0"/>
        <w:jc w:val="both"/>
        <w:rPr>
          <w:lang w:val="en-US" w:eastAsia="zh-CN"/>
        </w:rPr>
      </w:pPr>
    </w:p>
    <w:p w:rsidR="002850EE" w:rsidRDefault="00F45B20">
      <w:pPr>
        <w:jc w:val="both"/>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 xml:space="preserve">the low-altitude logistics delivery via the UAVs supported by the </w:t>
      </w:r>
      <w:r w:rsidR="00FE5BCE">
        <w:rPr>
          <w:rFonts w:hint="eastAsia"/>
          <w:lang w:val="en-US" w:eastAsia="zh-CN"/>
        </w:rPr>
        <w:t>6G</w:t>
      </w:r>
      <w:r w:rsidR="00FE5BCE">
        <w:rPr>
          <w:lang w:val="en-US" w:eastAsia="zh-CN"/>
        </w:rPr>
        <w:t xml:space="preserve"> </w:t>
      </w:r>
      <w:r>
        <w:rPr>
          <w:rFonts w:eastAsia="等线" w:hint="eastAsia"/>
          <w:lang w:val="en-US" w:eastAsia="zh-CN" w:bidi="ar"/>
        </w:rPr>
        <w:t xml:space="preserve"> </w:t>
      </w:r>
      <w:r w:rsidR="0007149B">
        <w:rPr>
          <w:rFonts w:eastAsia="等线" w:hint="eastAsia"/>
          <w:lang w:val="en-US" w:eastAsia="zh-CN" w:bidi="ar"/>
        </w:rPr>
        <w:t>network</w:t>
      </w:r>
      <w:r w:rsidR="009326CE">
        <w:rPr>
          <w:rFonts w:eastAsia="等线"/>
          <w:lang w:val="en-US" w:eastAsia="zh-CN" w:bidi="ar"/>
        </w:rPr>
        <w:t xml:space="preserve"> </w:t>
      </w:r>
      <w:r w:rsidR="00ED55F9">
        <w:rPr>
          <w:lang w:val="en-US" w:eastAsia="zh-CN"/>
        </w:rPr>
        <w:t>with</w:t>
      </w:r>
      <w:r w:rsidR="00ED55F9">
        <w:rPr>
          <w:rFonts w:hint="eastAsia"/>
          <w:lang w:val="en-US" w:eastAsia="zh-CN"/>
        </w:rPr>
        <w:t xml:space="preserve"> </w:t>
      </w:r>
      <w:r w:rsidR="00ED55F9">
        <w:rPr>
          <w:lang w:val="en-US" w:eastAsia="zh-CN"/>
        </w:rPr>
        <w:t>satellite access</w:t>
      </w:r>
      <w:r>
        <w:rPr>
          <w:rFonts w:eastAsia="等线" w:hint="eastAsia"/>
          <w:lang w:val="en-US" w:eastAsia="zh-CN" w:bidi="ar"/>
        </w:rPr>
        <w:t>.</w:t>
      </w:r>
    </w:p>
    <w:p w:rsidR="002850EE" w:rsidRDefault="00F45B20">
      <w:pPr>
        <w:pStyle w:val="3"/>
        <w:numPr>
          <w:ilvl w:val="255"/>
          <w:numId w:val="0"/>
        </w:numPr>
        <w:overflowPunct/>
        <w:autoSpaceDE/>
        <w:autoSpaceDN/>
        <w:adjustRightInd/>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7" w:name="_Toc121305321"/>
      <w:bookmarkEnd w:id="6"/>
    </w:p>
    <w:p w:rsidR="002850EE" w:rsidRDefault="00F45B20">
      <w:pPr>
        <w:jc w:val="both"/>
        <w:rPr>
          <w:lang w:val="en-US" w:eastAsia="zh-CN"/>
        </w:rPr>
      </w:pPr>
      <w:r>
        <w:rPr>
          <w:rFonts w:hint="eastAsia"/>
          <w:lang w:val="en-US" w:eastAsia="zh-CN"/>
        </w:rPr>
        <w:t xml:space="preserve">To improve the delivery efficiency, the logistics company A bought a large number of UAVs for the delivery, and it has a dispatch center that is responsible for scheduling and optimizing the flying route of UAVs. </w:t>
      </w:r>
      <w:r w:rsidR="00F31D58">
        <w:rPr>
          <w:rFonts w:hint="eastAsia"/>
          <w:lang w:val="en-US" w:eastAsia="zh-CN"/>
        </w:rPr>
        <w:t xml:space="preserve"> </w:t>
      </w:r>
      <w:r w:rsidR="00F31D58">
        <w:rPr>
          <w:lang w:val="en-US" w:eastAsia="zh-CN"/>
        </w:rPr>
        <w:t xml:space="preserve">All of the UAVs </w:t>
      </w:r>
      <w:r w:rsidR="00F31D58">
        <w:rPr>
          <w:rFonts w:hint="eastAsia"/>
          <w:lang w:val="en-US" w:eastAsia="zh-CN"/>
        </w:rPr>
        <w:t xml:space="preserve">have already </w:t>
      </w:r>
      <w:r w:rsidR="00867E40">
        <w:rPr>
          <w:lang w:val="en-US" w:eastAsia="zh-CN"/>
        </w:rPr>
        <w:t>achieved</w:t>
      </w:r>
      <w:r w:rsidR="00F31D58">
        <w:rPr>
          <w:rFonts w:hint="eastAsia"/>
          <w:lang w:val="en-US" w:eastAsia="zh-CN"/>
        </w:rPr>
        <w:t xml:space="preserve"> the flight permission from local aviation authority</w:t>
      </w:r>
    </w:p>
    <w:p w:rsidR="002850EE" w:rsidRDefault="00F45B20" w:rsidP="001F7D4D">
      <w:pPr>
        <w:jc w:val="both"/>
        <w:rPr>
          <w:lang w:val="en-US" w:eastAsia="zh-CN"/>
        </w:rPr>
      </w:pPr>
      <w:r>
        <w:rPr>
          <w:rFonts w:hint="eastAsia"/>
          <w:lang w:val="en-US" w:eastAsia="zh-CN"/>
        </w:rPr>
        <w:t xml:space="preserve">The UAVs </w:t>
      </w:r>
      <w:r w:rsidR="00867E40">
        <w:rPr>
          <w:lang w:val="en-US" w:eastAsia="zh-CN"/>
        </w:rPr>
        <w:t>are</w:t>
      </w:r>
      <w:r>
        <w:rPr>
          <w:rFonts w:hint="eastAsia"/>
          <w:lang w:val="en-US" w:eastAsia="zh-CN"/>
        </w:rPr>
        <w:t xml:space="preserve"> configured with the camera</w:t>
      </w:r>
      <w:r w:rsidR="00F31D58">
        <w:rPr>
          <w:lang w:val="en-US" w:eastAsia="zh-CN"/>
        </w:rPr>
        <w:t xml:space="preserve">, </w:t>
      </w:r>
      <w:r>
        <w:rPr>
          <w:rFonts w:hint="eastAsia"/>
          <w:lang w:val="en-US" w:eastAsia="zh-CN"/>
        </w:rPr>
        <w:t>sensor</w:t>
      </w:r>
      <w:r w:rsidR="00F31D58">
        <w:rPr>
          <w:lang w:val="en-US" w:eastAsia="zh-CN"/>
        </w:rPr>
        <w:t xml:space="preserve"> and UE</w:t>
      </w:r>
      <w:r>
        <w:rPr>
          <w:rFonts w:hint="eastAsia"/>
          <w:lang w:val="en-US" w:eastAsia="zh-CN"/>
        </w:rPr>
        <w:t>.</w:t>
      </w:r>
    </w:p>
    <w:p w:rsidR="002850EE" w:rsidRDefault="00F45B20">
      <w:pPr>
        <w:jc w:val="both"/>
        <w:rPr>
          <w:lang w:val="en-US" w:eastAsia="zh-CN"/>
        </w:rPr>
      </w:pPr>
      <w:r>
        <w:rPr>
          <w:rFonts w:hint="eastAsia"/>
          <w:lang w:val="en-US" w:eastAsia="zh-CN"/>
        </w:rPr>
        <w:t xml:space="preserve">The logistics company A has received many delivery orders </w:t>
      </w:r>
      <w:r w:rsidR="00867E40">
        <w:rPr>
          <w:lang w:val="en-US" w:eastAsia="zh-CN"/>
        </w:rPr>
        <w:t>toward</w:t>
      </w:r>
      <w:r w:rsidR="00867E40">
        <w:rPr>
          <w:rFonts w:hint="eastAsia"/>
          <w:lang w:val="en-US" w:eastAsia="zh-CN"/>
        </w:rPr>
        <w:t xml:space="preserve"> </w:t>
      </w:r>
      <w:r w:rsidR="00867E40">
        <w:rPr>
          <w:lang w:val="en-US" w:eastAsia="zh-CN"/>
        </w:rPr>
        <w:t>the</w:t>
      </w:r>
      <w:r>
        <w:rPr>
          <w:rFonts w:hint="eastAsia"/>
          <w:lang w:val="en-US" w:eastAsia="zh-CN"/>
        </w:rPr>
        <w:t xml:space="preserve"> remote region A  from different customers, and one order is from the customer Alice to deliver the medicine to the Jack</w:t>
      </w:r>
      <w:r>
        <w:rPr>
          <w:lang w:val="en-US" w:eastAsia="zh-CN"/>
        </w:rPr>
        <w:t>’</w:t>
      </w:r>
      <w:r>
        <w:rPr>
          <w:rFonts w:hint="eastAsia"/>
          <w:lang w:val="en-US" w:eastAsia="zh-CN"/>
        </w:rPr>
        <w:t xml:space="preserve"> home. </w:t>
      </w:r>
    </w:p>
    <w:p w:rsidR="002850EE" w:rsidRDefault="00F45B20">
      <w:pPr>
        <w:jc w:val="both"/>
        <w:rPr>
          <w:lang w:val="en-US" w:eastAsia="zh-CN"/>
        </w:rPr>
      </w:pPr>
      <w:r>
        <w:rPr>
          <w:rFonts w:hint="eastAsia"/>
          <w:lang w:val="en-US" w:eastAsia="zh-CN"/>
        </w:rPr>
        <w:t>The</w:t>
      </w:r>
      <w:r w:rsidR="00867E40">
        <w:rPr>
          <w:lang w:val="en-US" w:eastAsia="zh-CN"/>
        </w:rPr>
        <w:t xml:space="preserve"> network</w:t>
      </w:r>
      <w:r>
        <w:rPr>
          <w:rFonts w:hint="eastAsia"/>
          <w:lang w:val="en-US" w:eastAsia="zh-CN"/>
        </w:rPr>
        <w:t xml:space="preserve"> operator B has deployed </w:t>
      </w:r>
      <w:r w:rsidR="004E3599">
        <w:rPr>
          <w:rFonts w:hint="eastAsia"/>
          <w:lang w:val="en-US" w:eastAsia="zh-CN"/>
        </w:rPr>
        <w:t xml:space="preserve">6G </w:t>
      </w:r>
      <w:r>
        <w:rPr>
          <w:rFonts w:hint="eastAsia"/>
          <w:lang w:val="en-US" w:eastAsia="zh-CN"/>
        </w:rPr>
        <w:t xml:space="preserve">network </w:t>
      </w:r>
      <w:r w:rsidR="00ED55F9">
        <w:rPr>
          <w:lang w:val="en-US" w:eastAsia="zh-CN"/>
        </w:rPr>
        <w:t>with satellite access</w:t>
      </w:r>
      <w:r w:rsidR="00ED55F9">
        <w:rPr>
          <w:rFonts w:hint="eastAsia"/>
          <w:lang w:val="en-US" w:eastAsia="zh-CN"/>
        </w:rPr>
        <w:t xml:space="preserve"> </w:t>
      </w:r>
      <w:r>
        <w:rPr>
          <w:rFonts w:hint="eastAsia"/>
          <w:lang w:val="en-US" w:eastAsia="zh-CN"/>
        </w:rPr>
        <w:t xml:space="preserve">to provide the </w:t>
      </w:r>
      <w:r>
        <w:rPr>
          <w:lang w:val="en-US" w:eastAsia="zh-CN"/>
        </w:rPr>
        <w:t>reliable</w:t>
      </w:r>
      <w:r>
        <w:rPr>
          <w:rFonts w:hint="eastAsia"/>
          <w:lang w:val="en-US" w:eastAsia="zh-CN"/>
        </w:rPr>
        <w:t xml:space="preserve"> NTN </w:t>
      </w:r>
      <w:r>
        <w:rPr>
          <w:lang w:val="en-US" w:eastAsia="zh-CN"/>
        </w:rPr>
        <w:t>service</w:t>
      </w:r>
      <w:r>
        <w:rPr>
          <w:rFonts w:hint="eastAsia"/>
          <w:lang w:val="en-US" w:eastAsia="zh-CN"/>
        </w:rPr>
        <w:t xml:space="preserve"> in this remote region A. </w:t>
      </w:r>
    </w:p>
    <w:p w:rsidR="002850EE" w:rsidRDefault="00F45B20">
      <w:pPr>
        <w:jc w:val="both"/>
        <w:rPr>
          <w:lang w:val="en-US" w:eastAsia="zh-CN"/>
        </w:rPr>
      </w:pPr>
      <w:r>
        <w:rPr>
          <w:lang w:val="en-US" w:eastAsia="zh-CN"/>
        </w:rPr>
        <w:t>Besides the communication service, t</w:t>
      </w:r>
      <w:r>
        <w:rPr>
          <w:rFonts w:hint="eastAsia"/>
          <w:lang w:val="en-US" w:eastAsia="zh-CN"/>
        </w:rPr>
        <w:t xml:space="preserve">he </w:t>
      </w:r>
      <w:r>
        <w:rPr>
          <w:lang w:val="en-US" w:eastAsia="zh-CN"/>
        </w:rPr>
        <w:t>6G</w:t>
      </w:r>
      <w:r w:rsidR="00ED55F9">
        <w:rPr>
          <w:lang w:val="en-US" w:eastAsia="zh-CN"/>
        </w:rPr>
        <w:t xml:space="preserve"> </w:t>
      </w:r>
      <w:r w:rsidR="004E3599">
        <w:rPr>
          <w:rFonts w:hint="eastAsia"/>
          <w:lang w:val="en-US" w:eastAsia="zh-CN"/>
        </w:rPr>
        <w:t>network</w:t>
      </w:r>
      <w:r w:rsidR="00ED55F9">
        <w:rPr>
          <w:lang w:val="en-US" w:eastAsia="zh-CN"/>
        </w:rPr>
        <w:t xml:space="preserve"> with satellite access</w:t>
      </w:r>
      <w:r>
        <w:rPr>
          <w:rFonts w:hint="eastAsia"/>
          <w:lang w:val="en-US" w:eastAsia="zh-CN"/>
        </w:rPr>
        <w:t xml:space="preserve"> is equipped with the </w:t>
      </w:r>
      <w:r>
        <w:rPr>
          <w:lang w:val="en-US" w:eastAsia="zh-CN"/>
        </w:rPr>
        <w:t xml:space="preserve">service hosting environment, </w:t>
      </w:r>
      <w:r>
        <w:rPr>
          <w:rFonts w:hint="eastAsia"/>
          <w:lang w:val="en-US" w:eastAsia="zh-CN"/>
        </w:rPr>
        <w:t>, which can process the high-resolution image data, as well as performing the intelligent analysis of image data directly on the satellite.</w:t>
      </w:r>
    </w:p>
    <w:p w:rsidR="002850EE" w:rsidRDefault="00F45B20">
      <w:pPr>
        <w:jc w:val="both"/>
        <w:rPr>
          <w:lang w:val="en-US" w:eastAsia="zh-CN"/>
        </w:rPr>
      </w:pPr>
      <w:r>
        <w:rPr>
          <w:rFonts w:hint="eastAsia"/>
          <w:lang w:val="en-US" w:eastAsia="zh-CN"/>
        </w:rPr>
        <w:t xml:space="preserve">The logistics company A has subscribed the </w:t>
      </w:r>
      <w:r w:rsidR="004E3599">
        <w:rPr>
          <w:lang w:val="en-US" w:eastAsia="zh-CN"/>
        </w:rPr>
        <w:t xml:space="preserve">NTN </w:t>
      </w:r>
      <w:r>
        <w:rPr>
          <w:rFonts w:hint="eastAsia"/>
          <w:lang w:val="en-US" w:eastAsia="zh-CN"/>
        </w:rPr>
        <w:t>service from operator B</w:t>
      </w:r>
      <w:r>
        <w:rPr>
          <w:lang w:val="en-US" w:eastAsia="zh-CN"/>
        </w:rPr>
        <w:t xml:space="preserve"> for</w:t>
      </w:r>
      <w:r>
        <w:rPr>
          <w:rFonts w:hint="eastAsia"/>
          <w:lang w:val="en-US" w:eastAsia="zh-CN"/>
        </w:rPr>
        <w:t xml:space="preserve"> </w:t>
      </w:r>
      <w:r>
        <w:rPr>
          <w:lang w:val="en-US" w:eastAsia="zh-CN"/>
        </w:rPr>
        <w:t>its</w:t>
      </w:r>
      <w:r>
        <w:rPr>
          <w:rFonts w:hint="eastAsia"/>
          <w:lang w:val="en-US" w:eastAsia="zh-CN"/>
        </w:rPr>
        <w:t xml:space="preserve"> UAVs.</w:t>
      </w:r>
    </w:p>
    <w:p w:rsidR="002850EE" w:rsidRDefault="00F45B20">
      <w:pPr>
        <w:rPr>
          <w:lang w:val="en-US" w:eastAsia="zh-CN"/>
        </w:rPr>
      </w:pPr>
      <w:r>
        <w:rPr>
          <w:rFonts w:hint="eastAsia"/>
          <w:lang w:val="en-US" w:eastAsia="zh-CN"/>
        </w:rPr>
        <w:t xml:space="preserve"> </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7"/>
    </w:p>
    <w:p w:rsidR="002850EE" w:rsidRDefault="00F45B20">
      <w:pPr>
        <w:spacing w:after="0"/>
        <w:jc w:val="both"/>
        <w:rPr>
          <w:lang w:val="en-US" w:eastAsia="zh-CN"/>
        </w:rPr>
      </w:pPr>
      <w:r>
        <w:rPr>
          <w:rFonts w:hint="eastAsia"/>
          <w:lang w:val="en-US" w:eastAsia="zh-CN"/>
        </w:rPr>
        <w:t>1. 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And Alice</w:t>
      </w:r>
      <w:r>
        <w:rPr>
          <w:lang w:val="en-US" w:eastAsia="zh-CN"/>
        </w:rPr>
        <w:t>’</w:t>
      </w:r>
      <w:r>
        <w:rPr>
          <w:rFonts w:hint="eastAsia"/>
          <w:lang w:val="en-US" w:eastAsia="zh-CN"/>
        </w:rPr>
        <w:t xml:space="preserve">s order will be delivered by the UAV </w:t>
      </w:r>
      <w:r>
        <w:rPr>
          <w:lang w:val="en-US" w:eastAsia="zh-CN"/>
        </w:rPr>
        <w:t>‘</w:t>
      </w:r>
      <w:r>
        <w:rPr>
          <w:rFonts w:hint="eastAsia"/>
          <w:lang w:val="en-US" w:eastAsia="zh-CN"/>
        </w:rPr>
        <w:t>1-1</w:t>
      </w:r>
      <w:r>
        <w:rPr>
          <w:lang w:val="en-US" w:eastAsia="zh-CN"/>
        </w:rPr>
        <w:t>’</w:t>
      </w:r>
      <w:r>
        <w:rPr>
          <w:rFonts w:hint="eastAsia"/>
          <w:lang w:val="en-US" w:eastAsia="zh-CN"/>
        </w:rPr>
        <w:t>.</w:t>
      </w:r>
    </w:p>
    <w:p w:rsidR="002850EE" w:rsidRDefault="00F45B20">
      <w:pPr>
        <w:spacing w:after="0"/>
        <w:jc w:val="both"/>
        <w:rPr>
          <w:lang w:val="en-US" w:eastAsia="zh-CN"/>
        </w:rPr>
      </w:pPr>
      <w:r>
        <w:rPr>
          <w:rFonts w:hint="eastAsia"/>
          <w:lang w:val="en-US" w:eastAsia="zh-CN"/>
        </w:rPr>
        <w:t xml:space="preserve"> </w:t>
      </w:r>
    </w:p>
    <w:p w:rsidR="002850EE" w:rsidRDefault="00F45B20">
      <w:pPr>
        <w:numPr>
          <w:ilvl w:val="0"/>
          <w:numId w:val="2"/>
        </w:numPr>
        <w:spacing w:after="0"/>
        <w:jc w:val="both"/>
        <w:rPr>
          <w:lang w:val="en-US" w:eastAsia="zh-CN"/>
        </w:rPr>
      </w:pPr>
      <w:r>
        <w:rPr>
          <w:rFonts w:hint="eastAsia"/>
          <w:lang w:val="en-US" w:eastAsia="zh-CN"/>
        </w:rPr>
        <w:t>The UAVs take t</w:t>
      </w:r>
      <w:r>
        <w:rPr>
          <w:lang w:val="en-US" w:eastAsia="zh-CN"/>
        </w:rPr>
        <w:t>heir</w:t>
      </w:r>
      <w:r>
        <w:rPr>
          <w:rFonts w:hint="eastAsia"/>
          <w:lang w:val="en-US" w:eastAsia="zh-CN"/>
        </w:rPr>
        <w:t xml:space="preserve"> corresponding express</w:t>
      </w:r>
      <w:r>
        <w:rPr>
          <w:lang w:val="en-US" w:eastAsia="zh-CN"/>
        </w:rPr>
        <w:t>es</w:t>
      </w:r>
      <w:r>
        <w:rPr>
          <w:rFonts w:hint="eastAsia"/>
          <w:lang w:val="en-US" w:eastAsia="zh-CN"/>
        </w:rPr>
        <w:t xml:space="preserve"> and begin the delivery according to the planned initial route.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The </w:t>
      </w:r>
      <w:r>
        <w:rPr>
          <w:lang w:val="en-US" w:eastAsia="zh-CN"/>
        </w:rPr>
        <w:t>6G</w:t>
      </w:r>
      <w:r w:rsidR="00547CA7">
        <w:rPr>
          <w:lang w:val="en-US" w:eastAsia="zh-CN"/>
        </w:rPr>
        <w:t xml:space="preserve"> </w:t>
      </w:r>
      <w:r w:rsidR="004054E0">
        <w:rPr>
          <w:rFonts w:hint="eastAsia"/>
          <w:lang w:val="en-US" w:eastAsia="zh-CN"/>
        </w:rPr>
        <w:t>network</w:t>
      </w:r>
      <w:r w:rsidR="00ED55F9">
        <w:rPr>
          <w:lang w:val="en-US" w:eastAsia="zh-CN"/>
        </w:rPr>
        <w:t xml:space="preserve"> with satellite access </w:t>
      </w:r>
      <w:r>
        <w:rPr>
          <w:rFonts w:hint="eastAsia"/>
          <w:lang w:val="en-US" w:eastAsia="zh-CN"/>
        </w:rPr>
        <w:t xml:space="preserve">provides </w:t>
      </w:r>
      <w:r w:rsidR="00867E40">
        <w:rPr>
          <w:lang w:val="en-US" w:eastAsia="zh-CN"/>
        </w:rPr>
        <w:t>communication service for the UAVs</w:t>
      </w:r>
      <w:r w:rsidR="00547CA7">
        <w:rPr>
          <w:lang w:val="en-US" w:eastAsia="zh-CN"/>
        </w:rPr>
        <w:t xml:space="preserve"> </w:t>
      </w:r>
      <w:r>
        <w:rPr>
          <w:rFonts w:hint="eastAsia"/>
          <w:lang w:val="en-US" w:eastAsia="zh-CN"/>
        </w:rPr>
        <w:t>through satellites or high-altitude platform</w:t>
      </w:r>
      <w:r w:rsidR="00867E40">
        <w:rPr>
          <w:lang w:val="en-US" w:eastAsia="zh-CN"/>
        </w:rPr>
        <w:t xml:space="preserve"> during </w:t>
      </w:r>
      <w:r w:rsidR="00434737">
        <w:rPr>
          <w:lang w:val="en-US" w:eastAsia="zh-CN"/>
        </w:rPr>
        <w:t>UAVs flight</w:t>
      </w:r>
      <w:r w:rsidR="00867E40">
        <w:rPr>
          <w:lang w:val="en-US" w:eastAsia="zh-CN"/>
        </w:rPr>
        <w:t xml:space="preserve"> to</w:t>
      </w:r>
      <w:r>
        <w:rPr>
          <w:rFonts w:hint="eastAsia"/>
          <w:lang w:val="en-US" w:eastAsia="zh-CN"/>
        </w:rPr>
        <w:t xml:space="preserve"> th</w:t>
      </w:r>
      <w:r w:rsidR="00867E40">
        <w:rPr>
          <w:lang w:val="en-US" w:eastAsia="zh-CN"/>
        </w:rPr>
        <w:t>e</w:t>
      </w:r>
      <w:r>
        <w:rPr>
          <w:rFonts w:hint="eastAsia"/>
          <w:lang w:val="en-US" w:eastAsia="zh-CN"/>
        </w:rPr>
        <w:t xml:space="preserve"> remote region.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During the </w:t>
      </w:r>
      <w:r w:rsidR="00547CA7">
        <w:rPr>
          <w:lang w:val="en-US" w:eastAsia="zh-CN"/>
        </w:rPr>
        <w:t>flying</w:t>
      </w:r>
      <w:r>
        <w:rPr>
          <w:rFonts w:hint="eastAsia"/>
          <w:lang w:val="en-US" w:eastAsia="zh-CN"/>
        </w:rPr>
        <w:t xml:space="preserve">, UAVs that </w:t>
      </w:r>
      <w:r w:rsidR="00547CA7">
        <w:rPr>
          <w:lang w:val="en-US" w:eastAsia="zh-CN"/>
        </w:rPr>
        <w:t>equipped</w:t>
      </w:r>
      <w:r w:rsidR="00547CA7">
        <w:rPr>
          <w:rFonts w:hint="eastAsia"/>
          <w:lang w:val="en-US" w:eastAsia="zh-CN"/>
        </w:rPr>
        <w:t xml:space="preserve"> </w:t>
      </w:r>
      <w:r>
        <w:rPr>
          <w:rFonts w:hint="eastAsia"/>
          <w:lang w:val="en-US" w:eastAsia="zh-CN"/>
        </w:rPr>
        <w:t xml:space="preserve">with camera and sensor continuously </w:t>
      </w:r>
      <w:r>
        <w:rPr>
          <w:rFonts w:eastAsia="宋体" w:hint="eastAsia"/>
          <w:lang w:val="en-US" w:eastAsia="zh-CN"/>
        </w:rPr>
        <w:t>collect</w:t>
      </w:r>
      <w:r>
        <w:rPr>
          <w:rFonts w:hint="eastAsia"/>
          <w:lang w:val="en-US" w:eastAsia="zh-CN"/>
        </w:rPr>
        <w:t xml:space="preserve"> the environmental condition</w:t>
      </w:r>
      <w:r w:rsidR="00867E40">
        <w:rPr>
          <w:lang w:val="en-US" w:eastAsia="zh-CN"/>
        </w:rPr>
        <w:t xml:space="preserve"> information</w:t>
      </w:r>
      <w:r>
        <w:rPr>
          <w:rFonts w:hint="eastAsia"/>
          <w:lang w:val="en-US" w:eastAsia="zh-CN"/>
        </w:rPr>
        <w:t xml:space="preserve">. </w:t>
      </w:r>
      <w:r>
        <w:rPr>
          <w:lang w:val="en-US" w:eastAsia="zh-CN"/>
        </w:rPr>
        <w:t xml:space="preserve">Multiple UAVs can share flight status, environmental </w:t>
      </w:r>
      <w:r w:rsidR="00547CA7">
        <w:rPr>
          <w:lang w:val="en-US" w:eastAsia="zh-CN"/>
        </w:rPr>
        <w:t>condition information</w:t>
      </w:r>
      <w:r>
        <w:rPr>
          <w:lang w:val="en-US" w:eastAsia="zh-CN"/>
        </w:rPr>
        <w:t xml:space="preserve">, and mission progress information through 6G </w:t>
      </w:r>
      <w:r w:rsidR="00ED55F9">
        <w:rPr>
          <w:lang w:val="en-US" w:eastAsia="zh-CN"/>
        </w:rPr>
        <w:t xml:space="preserve">network with </w:t>
      </w:r>
      <w:r w:rsidR="004054E0">
        <w:rPr>
          <w:lang w:val="en-US" w:eastAsia="zh-CN"/>
        </w:rPr>
        <w:t>satellite access</w:t>
      </w:r>
      <w:r>
        <w:rPr>
          <w:lang w:val="en-US" w:eastAsia="zh-CN"/>
        </w:rPr>
        <w:t xml:space="preserve">. </w:t>
      </w:r>
    </w:p>
    <w:p w:rsidR="001F7D4D" w:rsidRDefault="00F45B20">
      <w:pPr>
        <w:numPr>
          <w:ilvl w:val="0"/>
          <w:numId w:val="2"/>
        </w:numPr>
        <w:spacing w:after="0"/>
        <w:jc w:val="both"/>
        <w:rPr>
          <w:lang w:val="en-US" w:eastAsia="zh-CN"/>
        </w:rPr>
      </w:pPr>
      <w:r>
        <w:rPr>
          <w:rFonts w:hint="eastAsia"/>
          <w:lang w:val="en-US" w:eastAsia="zh-CN"/>
        </w:rPr>
        <w:t>During the flight</w:t>
      </w:r>
      <w:r>
        <w:rPr>
          <w:lang w:val="en-US" w:eastAsia="zh-CN"/>
        </w:rPr>
        <w:t>,</w:t>
      </w:r>
      <w:r>
        <w:rPr>
          <w:rFonts w:hint="eastAsia"/>
          <w:lang w:val="en-US" w:eastAsia="zh-CN"/>
        </w:rPr>
        <w:t xml:space="preserve"> the collected </w:t>
      </w:r>
      <w:r w:rsidR="00315129">
        <w:rPr>
          <w:rFonts w:hint="eastAsia"/>
          <w:lang w:val="en-US" w:eastAsia="zh-CN"/>
        </w:rPr>
        <w:t xml:space="preserve">environmental </w:t>
      </w:r>
      <w:r w:rsidR="00315129">
        <w:rPr>
          <w:lang w:val="en-US" w:eastAsia="zh-CN"/>
        </w:rPr>
        <w:t>information</w:t>
      </w:r>
      <w:r w:rsidR="00315129">
        <w:rPr>
          <w:rFonts w:hint="eastAsia"/>
          <w:lang w:val="en-US" w:eastAsia="zh-CN"/>
        </w:rPr>
        <w:t xml:space="preserve"> </w:t>
      </w:r>
      <w:r>
        <w:rPr>
          <w:rFonts w:hint="eastAsia"/>
          <w:lang w:val="en-US" w:eastAsia="zh-CN"/>
        </w:rPr>
        <w:t xml:space="preserve">can be transmitted </w:t>
      </w:r>
      <w:r>
        <w:rPr>
          <w:lang w:val="en-US" w:eastAsia="zh-CN"/>
        </w:rPr>
        <w:t xml:space="preserve">from UAVs </w:t>
      </w:r>
      <w:r>
        <w:rPr>
          <w:rFonts w:hint="eastAsia"/>
          <w:lang w:val="en-US" w:eastAsia="zh-CN"/>
        </w:rPr>
        <w:t xml:space="preserve">to the </w:t>
      </w:r>
      <w:r>
        <w:rPr>
          <w:lang w:val="en-US" w:eastAsia="zh-CN"/>
        </w:rPr>
        <w:t xml:space="preserve">6G </w:t>
      </w:r>
      <w:r w:rsidR="004054E0">
        <w:rPr>
          <w:rFonts w:hint="eastAsia"/>
          <w:lang w:val="en-US" w:eastAsia="zh-CN"/>
        </w:rPr>
        <w:t>network</w:t>
      </w:r>
      <w:r w:rsidR="004054E0" w:rsidDel="004054E0">
        <w:rPr>
          <w:rFonts w:hint="eastAsia"/>
          <w:lang w:val="en-US" w:eastAsia="zh-CN"/>
        </w:rPr>
        <w:t xml:space="preserve"> </w:t>
      </w:r>
      <w:r w:rsidR="00ED55F9">
        <w:rPr>
          <w:lang w:val="en-US" w:eastAsia="zh-CN"/>
        </w:rPr>
        <w:t>with</w:t>
      </w:r>
      <w:r w:rsidR="00ED55F9">
        <w:rPr>
          <w:rFonts w:hint="eastAsia"/>
          <w:lang w:val="en-US" w:eastAsia="zh-CN"/>
        </w:rPr>
        <w:t xml:space="preserve"> </w:t>
      </w:r>
      <w:r w:rsidR="00ED55F9">
        <w:rPr>
          <w:lang w:val="en-US" w:eastAsia="zh-CN"/>
        </w:rPr>
        <w:t>satellite access</w:t>
      </w:r>
      <w:r w:rsidR="00ED55F9" w:rsidDel="004054E0">
        <w:rPr>
          <w:rFonts w:hint="eastAsia"/>
          <w:lang w:val="en-US" w:eastAsia="zh-CN"/>
        </w:rPr>
        <w:t xml:space="preserve"> </w:t>
      </w:r>
      <w:r w:rsidR="00547CA7">
        <w:rPr>
          <w:lang w:val="en-US" w:eastAsia="zh-CN"/>
        </w:rPr>
        <w:t>a</w:t>
      </w:r>
      <w:r>
        <w:rPr>
          <w:rFonts w:hint="eastAsia"/>
          <w:lang w:val="en-US" w:eastAsia="zh-CN"/>
        </w:rPr>
        <w:t xml:space="preserve">nd combined with the </w:t>
      </w:r>
      <w:r w:rsidR="00547CA7">
        <w:rPr>
          <w:lang w:val="en-US" w:eastAsia="zh-CN"/>
        </w:rPr>
        <w:t>remote sensing information</w:t>
      </w:r>
      <w:r>
        <w:rPr>
          <w:rFonts w:hint="eastAsia"/>
          <w:lang w:val="en-US" w:eastAsia="zh-CN"/>
        </w:rPr>
        <w:t xml:space="preserve"> </w:t>
      </w:r>
      <w:r w:rsidR="00547CA7">
        <w:rPr>
          <w:lang w:val="en-US" w:eastAsia="zh-CN"/>
        </w:rPr>
        <w:t>collected</w:t>
      </w:r>
      <w:r w:rsidR="00547CA7">
        <w:rPr>
          <w:rFonts w:hint="eastAsia"/>
          <w:lang w:val="en-US" w:eastAsia="zh-CN"/>
        </w:rPr>
        <w:t xml:space="preserve"> </w:t>
      </w:r>
      <w:r w:rsidR="00547CA7">
        <w:rPr>
          <w:lang w:val="en-US" w:eastAsia="zh-CN"/>
        </w:rPr>
        <w:t>from</w:t>
      </w:r>
      <w:r w:rsidR="00547CA7">
        <w:rPr>
          <w:rFonts w:hint="eastAsia"/>
          <w:lang w:val="en-US" w:eastAsia="zh-CN"/>
        </w:rPr>
        <w:t xml:space="preserve"> </w:t>
      </w:r>
      <w:r>
        <w:rPr>
          <w:lang w:val="en-US" w:eastAsia="zh-CN"/>
        </w:rPr>
        <w:t xml:space="preserve">6G </w:t>
      </w:r>
      <w:r w:rsidR="004054E0">
        <w:rPr>
          <w:rFonts w:hint="eastAsia"/>
          <w:lang w:val="en-US" w:eastAsia="zh-CN"/>
        </w:rPr>
        <w:t>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Pr>
          <w:rFonts w:hint="eastAsia"/>
          <w:lang w:val="en-US" w:eastAsia="zh-CN"/>
        </w:rPr>
        <w:t xml:space="preserve"> itself</w:t>
      </w:r>
      <w:r w:rsidR="00547CA7">
        <w:rPr>
          <w:lang w:val="en-US" w:eastAsia="zh-CN"/>
        </w:rPr>
        <w:t>.</w:t>
      </w:r>
      <w:r>
        <w:rPr>
          <w:rFonts w:hint="eastAsia"/>
          <w:lang w:val="en-US" w:eastAsia="zh-CN"/>
        </w:rPr>
        <w:t xml:space="preserve"> </w:t>
      </w:r>
      <w:r w:rsidR="00547CA7">
        <w:rPr>
          <w:lang w:val="en-US" w:eastAsia="zh-CN"/>
        </w:rPr>
        <w:t>T</w:t>
      </w:r>
      <w:r>
        <w:rPr>
          <w:rFonts w:hint="eastAsia"/>
          <w:lang w:val="en-US" w:eastAsia="zh-CN"/>
        </w:rPr>
        <w:t xml:space="preserve">he </w:t>
      </w:r>
      <w:r w:rsidR="00547CA7">
        <w:rPr>
          <w:lang w:val="en-US" w:eastAsia="zh-CN"/>
        </w:rPr>
        <w:t xml:space="preserve">service hosting environment in </w:t>
      </w:r>
      <w:r>
        <w:rPr>
          <w:lang w:val="en-US" w:eastAsia="zh-CN"/>
        </w:rPr>
        <w:t xml:space="preserve">6G </w:t>
      </w:r>
      <w:r w:rsidR="004054E0">
        <w:rPr>
          <w:rFonts w:hint="eastAsia"/>
          <w:lang w:val="en-US" w:eastAsia="zh-CN"/>
        </w:rPr>
        <w:t>network</w:t>
      </w:r>
      <w:r w:rsidR="00ED55F9">
        <w:rPr>
          <w:lang w:val="en-US" w:eastAsia="zh-CN"/>
        </w:rPr>
        <w:t xml:space="preserve"> with satellite access </w:t>
      </w:r>
      <w:r>
        <w:rPr>
          <w:rFonts w:hint="eastAsia"/>
          <w:lang w:val="en-US" w:eastAsia="zh-CN"/>
        </w:rPr>
        <w:t>process</w:t>
      </w:r>
      <w:r>
        <w:rPr>
          <w:lang w:val="en-US" w:eastAsia="zh-CN"/>
        </w:rPr>
        <w:t>es</w:t>
      </w:r>
      <w:r>
        <w:rPr>
          <w:rFonts w:hint="eastAsia"/>
          <w:lang w:val="en-US" w:eastAsia="zh-CN"/>
        </w:rPr>
        <w:t xml:space="preserve"> </w:t>
      </w:r>
      <w:r>
        <w:rPr>
          <w:lang w:val="en-US" w:eastAsia="zh-CN"/>
        </w:rPr>
        <w:t>the</w:t>
      </w:r>
      <w:r>
        <w:rPr>
          <w:rFonts w:hint="eastAsia"/>
          <w:lang w:val="en-US" w:eastAsia="zh-CN"/>
        </w:rPr>
        <w:t xml:space="preserve"> collected </w:t>
      </w:r>
      <w:r w:rsidR="00547CA7">
        <w:rPr>
          <w:rFonts w:hint="eastAsia"/>
          <w:lang w:val="en-US" w:eastAsia="zh-CN"/>
        </w:rPr>
        <w:t xml:space="preserve">environmental </w:t>
      </w:r>
      <w:r>
        <w:rPr>
          <w:rFonts w:hint="eastAsia"/>
          <w:lang w:val="en-US" w:eastAsia="zh-CN"/>
        </w:rPr>
        <w:t>data</w:t>
      </w:r>
      <w:r>
        <w:rPr>
          <w:lang w:val="en-US" w:eastAsia="zh-CN"/>
        </w:rPr>
        <w:t xml:space="preserve"> and</w:t>
      </w:r>
      <w:r>
        <w:rPr>
          <w:rFonts w:hint="eastAsia"/>
          <w:lang w:val="en-US" w:eastAsia="zh-CN"/>
        </w:rPr>
        <w:t xml:space="preserve"> detects that there </w:t>
      </w:r>
      <w:r w:rsidR="001F7D4D">
        <w:rPr>
          <w:lang w:val="en-US" w:eastAsia="zh-CN"/>
        </w:rPr>
        <w:t xml:space="preserve">is </w:t>
      </w:r>
      <w:r>
        <w:rPr>
          <w:rFonts w:hint="eastAsia"/>
          <w:lang w:val="en-US" w:eastAsia="zh-CN"/>
        </w:rPr>
        <w:t>a</w:t>
      </w:r>
      <w:r w:rsidR="001F7D4D">
        <w:rPr>
          <w:lang w:val="en-US" w:eastAsia="zh-CN"/>
        </w:rPr>
        <w:t>n</w:t>
      </w:r>
      <w:r>
        <w:rPr>
          <w:rFonts w:hint="eastAsia"/>
          <w:lang w:val="en-US" w:eastAsia="zh-CN"/>
        </w:rPr>
        <w:t xml:space="preserve"> </w:t>
      </w:r>
      <w:r w:rsidR="001F7D4D">
        <w:rPr>
          <w:lang w:val="en-US" w:eastAsia="zh-CN"/>
        </w:rPr>
        <w:t>obstacle</w:t>
      </w:r>
      <w:r>
        <w:rPr>
          <w:rFonts w:hint="eastAsia"/>
          <w:lang w:val="en-US" w:eastAsia="zh-CN"/>
        </w:rPr>
        <w:t xml:space="preserve"> ahead of UAV</w:t>
      </w:r>
      <w:r>
        <w:rPr>
          <w:lang w:val="en-US" w:eastAsia="zh-CN"/>
        </w:rPr>
        <w:t>’</w:t>
      </w:r>
      <w:r>
        <w:rPr>
          <w:rFonts w:hint="eastAsia"/>
          <w:lang w:val="en-US" w:eastAsia="zh-CN"/>
        </w:rPr>
        <w:t>1-1</w:t>
      </w:r>
      <w:r>
        <w:rPr>
          <w:lang w:val="en-US" w:eastAsia="zh-CN"/>
        </w:rPr>
        <w:t>’</w:t>
      </w:r>
      <w:r>
        <w:rPr>
          <w:rFonts w:hint="eastAsia"/>
          <w:lang w:val="en-US" w:eastAsia="zh-CN"/>
        </w:rPr>
        <w:t xml:space="preserve">, which </w:t>
      </w:r>
      <w:r>
        <w:rPr>
          <w:lang w:val="en-US" w:eastAsia="zh-CN"/>
        </w:rPr>
        <w:t>will</w:t>
      </w:r>
      <w:r>
        <w:rPr>
          <w:rFonts w:hint="eastAsia"/>
          <w:lang w:val="en-US" w:eastAsia="zh-CN"/>
        </w:rPr>
        <w:t xml:space="preserve"> pose threat to UAV </w:t>
      </w:r>
      <w:r>
        <w:rPr>
          <w:lang w:val="en-US" w:eastAsia="zh-CN"/>
        </w:rPr>
        <w:t>‘</w:t>
      </w:r>
      <w:r>
        <w:rPr>
          <w:rFonts w:hint="eastAsia"/>
          <w:lang w:val="en-US" w:eastAsia="zh-CN"/>
        </w:rPr>
        <w:t>1-1</w:t>
      </w:r>
      <w:r>
        <w:rPr>
          <w:lang w:val="en-US" w:eastAsia="zh-CN"/>
        </w:rPr>
        <w:t>’</w:t>
      </w:r>
      <w:r>
        <w:rPr>
          <w:rFonts w:hint="eastAsia"/>
          <w:lang w:val="en-US" w:eastAsia="zh-CN"/>
        </w:rPr>
        <w:t xml:space="preserve"> flight</w:t>
      </w:r>
      <w:r w:rsidR="001F7D4D">
        <w:rPr>
          <w:lang w:val="en-US" w:eastAsia="zh-CN"/>
        </w:rPr>
        <w:t>.</w:t>
      </w:r>
    </w:p>
    <w:p w:rsidR="002850EE" w:rsidRDefault="001F7D4D">
      <w:pPr>
        <w:numPr>
          <w:ilvl w:val="0"/>
          <w:numId w:val="2"/>
        </w:numPr>
        <w:spacing w:after="0"/>
        <w:jc w:val="both"/>
        <w:rPr>
          <w:lang w:val="en-US" w:eastAsia="zh-CN"/>
        </w:rPr>
      </w:pPr>
      <w:r>
        <w:rPr>
          <w:lang w:val="en-US" w:eastAsia="zh-CN"/>
        </w:rPr>
        <w:t xml:space="preserve"> T</w:t>
      </w:r>
      <w:r w:rsidR="00F45B20">
        <w:rPr>
          <w:rFonts w:hint="eastAsia"/>
          <w:lang w:val="en-US" w:eastAsia="zh-CN"/>
        </w:rPr>
        <w:t xml:space="preserve">he </w:t>
      </w:r>
      <w:r w:rsidR="006D5F19">
        <w:rPr>
          <w:lang w:val="en-US" w:eastAsia="zh-CN"/>
        </w:rPr>
        <w:t xml:space="preserve">6G </w:t>
      </w:r>
      <w:r w:rsidR="00FE5BCE">
        <w:rPr>
          <w:rFonts w:hint="eastAsia"/>
          <w:lang w:val="en-US" w:eastAsia="zh-CN"/>
        </w:rPr>
        <w:t>network</w:t>
      </w:r>
      <w:r w:rsidR="00ED55F9">
        <w:rPr>
          <w:lang w:val="en-US" w:eastAsia="zh-CN"/>
        </w:rPr>
        <w:t xml:space="preserve"> with satellite access</w:t>
      </w:r>
      <w:r w:rsidR="00FE5BCE">
        <w:rPr>
          <w:lang w:val="en-US" w:eastAsia="zh-CN"/>
        </w:rPr>
        <w:t xml:space="preserve"> </w:t>
      </w:r>
      <w:r w:rsidR="00F45B20">
        <w:rPr>
          <w:rFonts w:hint="eastAsia"/>
          <w:lang w:val="en-US" w:eastAsia="zh-CN"/>
        </w:rPr>
        <w:t>send</w:t>
      </w:r>
      <w:r w:rsidR="00F45B20">
        <w:rPr>
          <w:lang w:val="en-US" w:eastAsia="zh-CN"/>
        </w:rPr>
        <w:t>s</w:t>
      </w:r>
      <w:r w:rsidR="00F45B20">
        <w:rPr>
          <w:rFonts w:hint="eastAsia"/>
          <w:lang w:val="en-US" w:eastAsia="zh-CN"/>
        </w:rPr>
        <w:t xml:space="preserve"> </w:t>
      </w:r>
      <w:r w:rsidR="00F45B20">
        <w:rPr>
          <w:lang w:val="en-US" w:eastAsia="zh-CN"/>
        </w:rPr>
        <w:t>alert</w:t>
      </w:r>
      <w:r w:rsidR="00F45B20">
        <w:rPr>
          <w:rFonts w:hint="eastAsia"/>
          <w:lang w:val="en-US" w:eastAsia="zh-CN"/>
        </w:rPr>
        <w:t xml:space="preserve"> to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w:t>
      </w:r>
      <w:r w:rsidR="00F45B20">
        <w:rPr>
          <w:lang w:val="en-US" w:eastAsia="zh-CN"/>
        </w:rPr>
        <w:t xml:space="preserve">adapts </w:t>
      </w:r>
      <w:r w:rsidR="00F45B20">
        <w:rPr>
          <w:rFonts w:hint="eastAsia"/>
          <w:lang w:val="en-US" w:eastAsia="zh-CN"/>
        </w:rPr>
        <w:t>its</w:t>
      </w:r>
      <w:r w:rsidR="00F45B20">
        <w:rPr>
          <w:lang w:val="en-US" w:eastAsia="zh-CN"/>
        </w:rPr>
        <w:t xml:space="preserve"> flight action </w:t>
      </w:r>
      <w:r w:rsidR="00F45B20">
        <w:rPr>
          <w:rFonts w:hint="eastAsia"/>
          <w:lang w:val="en-US" w:eastAsia="zh-CN"/>
        </w:rPr>
        <w:t>to</w:t>
      </w:r>
      <w:r w:rsidR="00F45B20">
        <w:rPr>
          <w:lang w:val="en-US" w:eastAsia="zh-CN"/>
        </w:rPr>
        <w:t xml:space="preserve"> avoid collision</w:t>
      </w:r>
      <w:r w:rsidR="00F45B20">
        <w:rPr>
          <w:rFonts w:hint="eastAsia"/>
          <w:lang w:val="en-US" w:eastAsia="zh-CN"/>
        </w:rPr>
        <w:t>.</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Additionally, the </w:t>
      </w:r>
      <w:r>
        <w:rPr>
          <w:lang w:val="en-US" w:eastAsia="zh-CN"/>
        </w:rPr>
        <w:t xml:space="preserve">6G </w:t>
      </w:r>
      <w:r w:rsidR="00FE5BCE">
        <w:rPr>
          <w:rFonts w:hint="eastAsia"/>
          <w:lang w:val="en-US" w:eastAsia="zh-CN"/>
        </w:rPr>
        <w:t>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r>
        <w:rPr>
          <w:rFonts w:hint="eastAsia"/>
          <w:lang w:val="en-US" w:eastAsia="zh-CN"/>
        </w:rPr>
        <w:t xml:space="preserve">can also monitor the real-time weather condition. </w:t>
      </w:r>
      <w:r w:rsidR="00FE5BCE">
        <w:rPr>
          <w:lang w:val="en-US" w:eastAsia="zh-CN"/>
        </w:rPr>
        <w:t>T</w:t>
      </w:r>
      <w:r>
        <w:rPr>
          <w:rFonts w:hint="eastAsia"/>
          <w:lang w:val="en-US" w:eastAsia="zh-CN"/>
        </w:rPr>
        <w:t xml:space="preserve">he </w:t>
      </w:r>
      <w:r w:rsidR="006D5F19">
        <w:rPr>
          <w:lang w:val="en-US" w:eastAsia="zh-CN"/>
        </w:rPr>
        <w:t xml:space="preserve">6G </w:t>
      </w:r>
      <w:r w:rsidR="00FE5BCE">
        <w:rPr>
          <w:rFonts w:hint="eastAsia"/>
          <w:lang w:val="en-US" w:eastAsia="zh-CN"/>
        </w:rPr>
        <w:t>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r>
        <w:rPr>
          <w:rFonts w:hint="eastAsia"/>
          <w:lang w:val="en-US" w:eastAsia="zh-CN"/>
        </w:rPr>
        <w:t>gathers the weather data in area A</w:t>
      </w:r>
      <w:r>
        <w:rPr>
          <w:lang w:val="en-US" w:eastAsia="zh-CN"/>
        </w:rPr>
        <w:t xml:space="preserve"> and detects </w:t>
      </w:r>
      <w:r>
        <w:rPr>
          <w:rFonts w:hint="eastAsia"/>
          <w:lang w:val="en-US" w:eastAsia="zh-CN"/>
        </w:rPr>
        <w:t xml:space="preserve">that there will have a </w:t>
      </w:r>
      <w:r>
        <w:rPr>
          <w:lang w:val="en-US" w:eastAsia="zh-CN"/>
        </w:rPr>
        <w:t>strong winds ahead</w:t>
      </w:r>
      <w:r>
        <w:rPr>
          <w:rFonts w:hint="eastAsia"/>
          <w:lang w:val="en-US" w:eastAsia="zh-CN"/>
        </w:rPr>
        <w:t xml:space="preserve"> in area A. </w:t>
      </w:r>
      <w:r>
        <w:rPr>
          <w:lang w:val="en-US" w:eastAsia="zh-CN"/>
        </w:rPr>
        <w:t>T</w:t>
      </w:r>
      <w:r>
        <w:rPr>
          <w:rFonts w:hint="eastAsia"/>
          <w:lang w:val="en-US" w:eastAsia="zh-CN"/>
        </w:rPr>
        <w:t xml:space="preserve">hen </w:t>
      </w:r>
      <w:r w:rsidR="006D5F19">
        <w:rPr>
          <w:lang w:val="en-US" w:eastAsia="zh-CN"/>
        </w:rPr>
        <w:t>6G</w:t>
      </w:r>
      <w:r w:rsidR="00FE5BCE">
        <w:rPr>
          <w:rFonts w:hint="eastAsia"/>
          <w:lang w:val="en-US" w:eastAsia="zh-CN"/>
        </w:rPr>
        <w:t xml:space="preserve"> network</w:t>
      </w:r>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r>
        <w:rPr>
          <w:lang w:val="en-US" w:eastAsia="zh-CN"/>
        </w:rPr>
        <w:t xml:space="preserve">  immediately </w:t>
      </w:r>
      <w:r>
        <w:rPr>
          <w:rFonts w:hint="eastAsia"/>
          <w:lang w:val="en-US" w:eastAsia="zh-CN"/>
        </w:rPr>
        <w:t>s</w:t>
      </w:r>
      <w:r>
        <w:rPr>
          <w:lang w:val="en-US" w:eastAsia="zh-CN"/>
        </w:rPr>
        <w:t xml:space="preserve">ends </w:t>
      </w:r>
      <w:r>
        <w:rPr>
          <w:rFonts w:hint="eastAsia"/>
          <w:lang w:val="en-US" w:eastAsia="zh-CN"/>
        </w:rPr>
        <w:t>the weather status to the dispatch center. The dispatch center can dynamically assess whether to update the UAVs</w:t>
      </w:r>
      <w:r>
        <w:rPr>
          <w:lang w:val="en-US" w:eastAsia="zh-CN"/>
        </w:rPr>
        <w:t xml:space="preserve">’ </w:t>
      </w:r>
      <w:r>
        <w:rPr>
          <w:rFonts w:hint="eastAsia"/>
          <w:lang w:val="en-US" w:eastAsia="zh-CN"/>
        </w:rPr>
        <w:t>1-1 route.</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Finally, all the UAVs safely arrives at the targeted location as scheduled, and Jack gets the delivered medicine from UAV </w:t>
      </w:r>
      <w:r>
        <w:rPr>
          <w:lang w:val="en-US" w:eastAsia="zh-CN"/>
        </w:rPr>
        <w:t>‘</w:t>
      </w:r>
      <w:r>
        <w:rPr>
          <w:rFonts w:hint="eastAsia"/>
          <w:lang w:val="en-US" w:eastAsia="zh-CN"/>
        </w:rPr>
        <w:t xml:space="preserve">1-1. </w:t>
      </w:r>
    </w:p>
    <w:p w:rsidR="002850EE" w:rsidRDefault="002850EE">
      <w:pPr>
        <w:spacing w:after="0"/>
        <w:jc w:val="both"/>
        <w:rPr>
          <w:lang w:val="en-US" w:eastAsia="zh-CN"/>
        </w:rPr>
      </w:pPr>
    </w:p>
    <w:p w:rsidR="002850EE" w:rsidRDefault="002850EE">
      <w:pPr>
        <w:spacing w:after="0"/>
        <w:rPr>
          <w:lang w:val="en-US" w:eastAsia="zh-CN"/>
        </w:rPr>
      </w:pPr>
    </w:p>
    <w:p w:rsidR="002850EE" w:rsidRDefault="00F45B20">
      <w:pPr>
        <w:pStyle w:val="3"/>
        <w:rPr>
          <w:lang w:val="en-US"/>
        </w:rPr>
      </w:pPr>
      <w:bookmarkStart w:id="8"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8"/>
    </w:p>
    <w:p w:rsidR="002850EE" w:rsidRDefault="00F45B20">
      <w:pPr>
        <w:rPr>
          <w:lang w:val="en-US" w:eastAsia="zh-CN"/>
        </w:rPr>
      </w:pPr>
      <w:bookmarkStart w:id="9" w:name="_Toc121305323"/>
      <w:r>
        <w:rPr>
          <w:rFonts w:hint="eastAsia"/>
          <w:lang w:val="en-US" w:eastAsia="zh-CN"/>
        </w:rPr>
        <w:t xml:space="preserve">The UAVs can </w:t>
      </w:r>
      <w:r w:rsidR="00EF5C28">
        <w:rPr>
          <w:lang w:val="en-US" w:eastAsia="zh-CN"/>
        </w:rPr>
        <w:t xml:space="preserve">communicate with dispatch center and </w:t>
      </w:r>
      <w:r>
        <w:rPr>
          <w:rFonts w:hint="eastAsia"/>
          <w:lang w:val="en-US" w:eastAsia="zh-CN"/>
        </w:rPr>
        <w:t xml:space="preserve">dynamically update their flight routes and successfully finish their own delivery task in such harsh mountainous region through the support of </w:t>
      </w:r>
      <w:r w:rsidR="00EF5C28">
        <w:rPr>
          <w:lang w:val="en-US" w:eastAsia="zh-CN"/>
        </w:rPr>
        <w:t>6G</w:t>
      </w:r>
      <w:r w:rsidR="006A439A">
        <w:rPr>
          <w:lang w:val="en-US" w:eastAsia="zh-CN"/>
        </w:rPr>
        <w:t xml:space="preserve"> </w:t>
      </w:r>
      <w:r>
        <w:rPr>
          <w:rFonts w:hint="eastAsia"/>
          <w:lang w:val="en-US" w:eastAsia="zh-CN"/>
        </w:rPr>
        <w:t>network</w:t>
      </w:r>
      <w:r w:rsidR="006D5F19">
        <w:rPr>
          <w:lang w:val="en-US" w:eastAsia="zh-CN"/>
        </w:rPr>
        <w:t xml:space="preserve"> with satellite ac</w:t>
      </w:r>
      <w:r w:rsidR="006A439A">
        <w:rPr>
          <w:lang w:val="en-US" w:eastAsia="zh-CN"/>
        </w:rPr>
        <w:t>cess</w:t>
      </w:r>
      <w:r>
        <w:rPr>
          <w:rFonts w:hint="eastAsia"/>
          <w:lang w:val="en-US" w:eastAsia="zh-CN"/>
        </w:rPr>
        <w:t>.</w:t>
      </w:r>
    </w:p>
    <w:p w:rsidR="002850EE" w:rsidRDefault="00F45B20">
      <w:pPr>
        <w:rPr>
          <w:lang w:val="en-US" w:eastAsia="zh-CN"/>
        </w:rPr>
      </w:pPr>
      <w:r>
        <w:rPr>
          <w:rFonts w:hint="eastAsia"/>
          <w:lang w:val="en-US" w:eastAsia="zh-CN"/>
        </w:rPr>
        <w:t>The logistics company A can finish all delivery orders from all customers securely and efficiently.</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9"/>
    </w:p>
    <w:p w:rsidR="002850EE" w:rsidRDefault="00F45B20">
      <w:pPr>
        <w:numPr>
          <w:ilvl w:val="255"/>
          <w:numId w:val="0"/>
        </w:numPr>
        <w:rPr>
          <w:rFonts w:eastAsiaTheme="minorEastAsia"/>
          <w:lang w:eastAsia="zh-CN"/>
        </w:rPr>
      </w:pPr>
      <w:r>
        <w:rPr>
          <w:rFonts w:eastAsia="宋体" w:hint="eastAsia"/>
          <w:lang w:val="en-US" w:eastAsia="zh-CN"/>
        </w:rPr>
        <w:t>SA1 has identified a series of performance requirement related to the UAVs in t</w:t>
      </w:r>
      <w:r>
        <w:t xml:space="preserve">he </w:t>
      </w:r>
      <w:r>
        <w:rPr>
          <w:rFonts w:eastAsia="宋体" w:hint="eastAsia"/>
          <w:lang w:val="en-US" w:eastAsia="zh-CN"/>
        </w:rPr>
        <w:t xml:space="preserve">section 7 of </w:t>
      </w:r>
      <w:r w:rsidR="00A20FFE">
        <w:rPr>
          <w:rFonts w:eastAsia="宋体"/>
          <w:lang w:val="en-US" w:eastAsia="zh-CN"/>
        </w:rPr>
        <w:t>[35]</w:t>
      </w:r>
      <w:r>
        <w:rPr>
          <w:rFonts w:eastAsia="宋体" w:hint="eastAsia"/>
          <w:lang w:val="en-US" w:eastAsia="zh-CN"/>
        </w:rPr>
        <w:t>.</w:t>
      </w:r>
      <w:r w:rsidR="001F6092">
        <w:rPr>
          <w:rFonts w:eastAsia="宋体"/>
          <w:lang w:val="en-US" w:eastAsia="zh-CN"/>
        </w:rPr>
        <w:t xml:space="preserve"> For example, </w:t>
      </w:r>
      <w:r w:rsidR="001F6092">
        <w:rPr>
          <w:rFonts w:eastAsiaTheme="minorEastAsia"/>
          <w:lang w:eastAsia="zh-CN"/>
        </w:rPr>
        <w:t xml:space="preserve">in </w:t>
      </w:r>
      <w:r w:rsidR="001F6092" w:rsidRPr="00E71CEB">
        <w:rPr>
          <w:rFonts w:eastAsiaTheme="minorEastAsia"/>
          <w:lang w:eastAsia="zh-CN"/>
        </w:rPr>
        <w:t xml:space="preserve">table 7.1-1, </w:t>
      </w:r>
      <w:r w:rsidR="009166E6">
        <w:rPr>
          <w:rFonts w:eastAsiaTheme="minorEastAsia"/>
          <w:lang w:eastAsia="zh-CN"/>
        </w:rPr>
        <w:t>t</w:t>
      </w:r>
      <w:r w:rsidR="001F6092" w:rsidRPr="00E71CEB">
        <w:rPr>
          <w:rFonts w:eastAsiaTheme="minorEastAsia"/>
          <w:lang w:eastAsia="zh-CN"/>
        </w:rPr>
        <w:t>he maximum altitude is 300m. The flight average speed is 60km/h</w:t>
      </w:r>
      <w:r w:rsidR="001F6092">
        <w:rPr>
          <w:rFonts w:eastAsiaTheme="minorEastAsia"/>
          <w:lang w:eastAsia="zh-CN"/>
        </w:rPr>
        <w:t>.</w:t>
      </w:r>
    </w:p>
    <w:p w:rsidR="001F6092" w:rsidRDefault="001F6092">
      <w:pPr>
        <w:numPr>
          <w:ilvl w:val="255"/>
          <w:numId w:val="0"/>
        </w:numPr>
        <w:rPr>
          <w:rFonts w:eastAsia="宋体"/>
          <w:lang w:val="en-US" w:eastAsia="zh-CN"/>
        </w:rPr>
      </w:pPr>
      <w:r w:rsidRPr="00E71CEB">
        <w:rPr>
          <w:rFonts w:eastAsiaTheme="minorEastAsia" w:hint="eastAsia"/>
          <w:lang w:eastAsia="zh-CN"/>
        </w:rPr>
        <w:t>I</w:t>
      </w:r>
      <w:r w:rsidRPr="00E71CEB">
        <w:rPr>
          <w:rFonts w:eastAsiaTheme="minorEastAsia"/>
          <w:lang w:eastAsia="zh-CN"/>
        </w:rPr>
        <w:t xml:space="preserve">n </w:t>
      </w:r>
      <w:r w:rsidR="00A20FFE">
        <w:rPr>
          <w:rFonts w:eastAsiaTheme="minorEastAsia"/>
          <w:lang w:eastAsia="zh-CN"/>
        </w:rPr>
        <w:t>[14]</w:t>
      </w:r>
      <w:r w:rsidRPr="00E71CEB">
        <w:rPr>
          <w:rFonts w:eastAsiaTheme="minorEastAsia"/>
          <w:lang w:eastAsia="zh-CN"/>
        </w:rPr>
        <w:t>, table 7.4.2-1</w:t>
      </w:r>
      <w:r>
        <w:rPr>
          <w:rFonts w:eastAsiaTheme="minorEastAsia"/>
          <w:lang w:eastAsia="zh-CN"/>
        </w:rPr>
        <w:t xml:space="preserve"> The 5G system with satellite access performance requirements</w:t>
      </w:r>
      <w:r w:rsidRPr="00E71CEB">
        <w:rPr>
          <w:rFonts w:eastAsiaTheme="minorEastAsia"/>
          <w:lang w:eastAsia="zh-CN"/>
        </w:rPr>
        <w:t xml:space="preserve">, the </w:t>
      </w:r>
      <w:r w:rsidR="006A439A">
        <w:rPr>
          <w:rFonts w:eastAsiaTheme="minorEastAsia"/>
          <w:lang w:eastAsia="zh-CN"/>
        </w:rPr>
        <w:t xml:space="preserve">data rate for </w:t>
      </w:r>
      <w:r w:rsidRPr="00E71CEB">
        <w:rPr>
          <w:rFonts w:eastAsiaTheme="minorEastAsia"/>
          <w:lang w:eastAsia="zh-CN"/>
        </w:rPr>
        <w:t xml:space="preserve">DL0.5Mbps, </w:t>
      </w:r>
      <w:r w:rsidR="006A439A">
        <w:rPr>
          <w:rFonts w:eastAsiaTheme="minorEastAsia"/>
          <w:lang w:eastAsia="zh-CN"/>
        </w:rPr>
        <w:t xml:space="preserve">and data rate for </w:t>
      </w:r>
      <w:r w:rsidRPr="00E71CEB">
        <w:rPr>
          <w:rFonts w:eastAsiaTheme="minorEastAsia"/>
          <w:lang w:eastAsia="zh-CN"/>
        </w:rPr>
        <w:t>UL 3Mbps for scenario “ Vehicle mounted or fixed installation” have been specified.</w:t>
      </w:r>
    </w:p>
    <w:p w:rsidR="002850EE" w:rsidRDefault="00F45B20" w:rsidP="004E3599">
      <w:pPr>
        <w:rPr>
          <w:rFonts w:eastAsia="宋体"/>
          <w:lang w:val="en-US" w:eastAsia="zh-CN"/>
        </w:rPr>
      </w:pPr>
      <w:r>
        <w:rPr>
          <w:rFonts w:eastAsia="宋体" w:hint="eastAsia"/>
          <w:lang w:val="en-US" w:eastAsia="zh-CN"/>
        </w:rPr>
        <w:t xml:space="preserve">However, the existing performance </w:t>
      </w:r>
      <w:r w:rsidRPr="004E3599">
        <w:rPr>
          <w:rFonts w:eastAsia="DengXian" w:hint="eastAsia"/>
          <w:lang w:val="en-US" w:eastAsia="zh-CN"/>
        </w:rPr>
        <w:t>requirement</w:t>
      </w:r>
      <w:r>
        <w:rPr>
          <w:rFonts w:eastAsia="宋体" w:hint="eastAsia"/>
          <w:lang w:val="en-US" w:eastAsia="zh-CN"/>
        </w:rPr>
        <w:t xml:space="preserve"> cannot support the communication performance requirement for the UAVs in low altitude area</w:t>
      </w:r>
      <w:r>
        <w:rPr>
          <w:rFonts w:eastAsia="宋体"/>
          <w:lang w:val="en-US" w:eastAsia="zh-CN"/>
        </w:rPr>
        <w:t xml:space="preserve"> </w:t>
      </w:r>
      <w:r>
        <w:rPr>
          <w:rFonts w:eastAsia="宋体" w:hint="eastAsia"/>
          <w:lang w:val="en-US" w:eastAsia="zh-CN"/>
        </w:rPr>
        <w:t>(below 3000m) and supported by the satellite access.</w:t>
      </w:r>
    </w:p>
    <w:p w:rsidR="004E3599" w:rsidRDefault="00A20FFE" w:rsidP="004E3599">
      <w:pPr>
        <w:rPr>
          <w:rFonts w:eastAsia="DengXian"/>
          <w:lang w:val="en-US" w:eastAsia="zh-CN"/>
        </w:rPr>
      </w:pPr>
      <w:r>
        <w:rPr>
          <w:rFonts w:eastAsia="DengXian"/>
          <w:lang w:val="en-US" w:eastAsia="zh-CN"/>
        </w:rPr>
        <w:t>In [14]</w:t>
      </w:r>
      <w:r w:rsidR="004E3599">
        <w:rPr>
          <w:rFonts w:eastAsia="DengXian" w:hint="eastAsia"/>
          <w:lang w:val="en-US" w:eastAsia="zh-CN"/>
        </w:rPr>
        <w:t>, clause 6.5.2 on Service Hosting Environment:</w:t>
      </w:r>
    </w:p>
    <w:p w:rsidR="004E3599" w:rsidRDefault="004E3599" w:rsidP="004E3599">
      <w:pPr>
        <w:rPr>
          <w:i/>
          <w:iCs/>
          <w:lang w:eastAsia="zh-CN"/>
        </w:rPr>
      </w:pPr>
      <w:r>
        <w:rPr>
          <w:i/>
          <w:iCs/>
          <w:lang w:eastAsia="zh-CN"/>
        </w:rPr>
        <w:t>The 5G network shall enable a Service Hosting Environment provided by operator.</w:t>
      </w:r>
    </w:p>
    <w:p w:rsidR="002850EE" w:rsidRDefault="002850EE">
      <w:pPr>
        <w:spacing w:after="0"/>
        <w:rPr>
          <w:rFonts w:ascii="Arial" w:eastAsia="等线" w:hAnsi="Arial"/>
        </w:rPr>
      </w:pPr>
    </w:p>
    <w:p w:rsidR="002850EE" w:rsidRDefault="00F45B20">
      <w:pPr>
        <w:pStyle w:val="3"/>
        <w:numPr>
          <w:ilvl w:val="255"/>
          <w:numId w:val="0"/>
        </w:numPr>
        <w:overflowPunct/>
        <w:autoSpaceDE/>
        <w:autoSpaceDN/>
        <w:adjustRightInd/>
        <w:textAlignment w:val="auto"/>
        <w:rPr>
          <w:lang w:val="en-US"/>
        </w:rPr>
      </w:pPr>
      <w:bookmarkStart w:id="10"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10"/>
    </w:p>
    <w:p w:rsidR="002850EE" w:rsidRDefault="002850EE">
      <w:pPr>
        <w:spacing w:after="0"/>
        <w:rPr>
          <w:lang w:val="en-US" w:eastAsia="zh-CN"/>
        </w:rPr>
      </w:pPr>
    </w:p>
    <w:p w:rsidR="002850EE" w:rsidRDefault="00F45B20">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sidR="006A439A">
        <w:rPr>
          <w:lang w:eastAsia="ja-JP"/>
        </w:rPr>
        <w:t>1</w:t>
      </w:r>
      <w:r>
        <w:rPr>
          <w:rFonts w:hint="eastAsia"/>
          <w:lang w:val="en-US" w:eastAsia="zh-CN"/>
        </w:rPr>
        <w:t xml:space="preserve">] </w:t>
      </w:r>
      <w:r w:rsidR="0055547E">
        <w:rPr>
          <w:lang w:val="en-US" w:eastAsia="zh-CN"/>
        </w:rPr>
        <w:t>Subject to operator’s policy, t</w:t>
      </w:r>
      <w:r>
        <w:rPr>
          <w:rFonts w:hint="eastAsia"/>
          <w:lang w:val="en-US" w:eastAsia="zh-CN"/>
        </w:rPr>
        <w:t xml:space="preserve">he 6G </w:t>
      </w:r>
      <w:r w:rsidR="0055547E">
        <w:rPr>
          <w:lang w:val="en-US" w:eastAsia="zh-CN"/>
        </w:rPr>
        <w:t xml:space="preserve"> </w:t>
      </w:r>
      <w:del w:id="11" w:author="ZTE0219" w:date="2025-02-21T08:43:00Z">
        <w:r w:rsidDel="00037966">
          <w:rPr>
            <w:lang w:val="en-US" w:eastAsia="zh-CN"/>
          </w:rPr>
          <w:delText>network</w:delText>
        </w:r>
        <w:r w:rsidR="00BB75B2" w:rsidDel="00037966">
          <w:rPr>
            <w:lang w:val="en-US" w:eastAsia="zh-CN"/>
          </w:rPr>
          <w:delText xml:space="preserve"> </w:delText>
        </w:r>
      </w:del>
      <w:ins w:id="12" w:author="ZTE0219" w:date="2025-02-21T08:43:00Z">
        <w:r w:rsidR="00037966">
          <w:rPr>
            <w:lang w:val="en-US" w:eastAsia="zh-CN"/>
          </w:rPr>
          <w:t xml:space="preserve">system </w:t>
        </w:r>
      </w:ins>
      <w:r w:rsidR="00846DEF">
        <w:rPr>
          <w:lang w:val="en-US" w:eastAsia="zh-CN"/>
        </w:rPr>
        <w:t>with</w:t>
      </w:r>
      <w:r>
        <w:rPr>
          <w:rFonts w:hint="eastAsia"/>
          <w:lang w:val="en-US" w:eastAsia="zh-CN"/>
        </w:rPr>
        <w:t xml:space="preserve"> </w:t>
      </w:r>
      <w:r w:rsidR="00846DEF">
        <w:rPr>
          <w:lang w:val="en-US" w:eastAsia="zh-CN"/>
        </w:rPr>
        <w:t>satellite access</w:t>
      </w:r>
      <w:ins w:id="13" w:author="ZTE0219" w:date="2025-02-19T19:20:00Z">
        <w:r w:rsidR="00846DEF">
          <w:rPr>
            <w:lang w:val="en-US" w:eastAsia="zh-CN"/>
          </w:rPr>
          <w:t xml:space="preserve"> </w:t>
        </w:r>
      </w:ins>
      <w:r>
        <w:rPr>
          <w:rFonts w:hint="eastAsia"/>
          <w:lang w:val="en-US" w:eastAsia="zh-CN"/>
        </w:rPr>
        <w:t xml:space="preserve">shall </w:t>
      </w:r>
      <w:r>
        <w:rPr>
          <w:lang w:val="en-US" w:eastAsia="zh-CN"/>
        </w:rPr>
        <w:t xml:space="preserve">be able to support </w:t>
      </w:r>
      <w:r w:rsidR="0055547E">
        <w:rPr>
          <w:lang w:val="en-US" w:eastAsia="zh-CN"/>
        </w:rPr>
        <w:t>operator managed service hosting environment</w:t>
      </w:r>
      <w:ins w:id="14" w:author="User-0218" w:date="2025-02-18T21:25:00Z">
        <w:r w:rsidR="0055547E">
          <w:rPr>
            <w:lang w:val="en-US" w:eastAsia="zh-CN"/>
          </w:rPr>
          <w:t xml:space="preserve"> </w:t>
        </w:r>
      </w:ins>
      <w:r>
        <w:rPr>
          <w:rFonts w:hint="eastAsia"/>
          <w:lang w:val="en-US" w:eastAsia="zh-CN"/>
        </w:rPr>
        <w:t>on board</w:t>
      </w:r>
      <w:r>
        <w:rPr>
          <w:lang w:val="en-US" w:eastAsia="zh-CN"/>
        </w:rPr>
        <w:t xml:space="preserve"> satellite</w:t>
      </w:r>
      <w:r w:rsidR="0055547E">
        <w:rPr>
          <w:lang w:val="en-US" w:eastAsia="zh-CN"/>
        </w:rPr>
        <w:t xml:space="preserve">, to process </w:t>
      </w:r>
      <w:del w:id="15" w:author="ZTE0219" w:date="2025-02-21T08:38:00Z">
        <w:r w:rsidR="0055547E" w:rsidDel="002058C8">
          <w:rPr>
            <w:lang w:val="en-US" w:eastAsia="zh-CN"/>
          </w:rPr>
          <w:delText xml:space="preserve">sensing </w:delText>
        </w:r>
      </w:del>
      <w:r w:rsidR="0055547E">
        <w:rPr>
          <w:lang w:val="en-US" w:eastAsia="zh-CN"/>
        </w:rPr>
        <w:t>data</w:t>
      </w:r>
      <w:ins w:id="16" w:author="ZTE0219" w:date="2025-02-21T08:38:00Z">
        <w:r w:rsidR="002058C8">
          <w:rPr>
            <w:lang w:val="en-US" w:eastAsia="zh-CN"/>
          </w:rPr>
          <w:t xml:space="preserve"> from non-3GPP sensor</w:t>
        </w:r>
      </w:ins>
      <w:ins w:id="17" w:author="ZTE0219" w:date="2025-02-21T14:40:00Z">
        <w:r w:rsidR="00A356CD">
          <w:rPr>
            <w:lang w:val="en-US" w:eastAsia="zh-CN"/>
          </w:rPr>
          <w:t>s</w:t>
        </w:r>
      </w:ins>
      <w:bookmarkStart w:id="18" w:name="_GoBack"/>
      <w:bookmarkEnd w:id="18"/>
      <w:r>
        <w:rPr>
          <w:lang w:val="en-US" w:eastAsia="zh-CN"/>
        </w:rPr>
        <w:t>.</w:t>
      </w:r>
    </w:p>
    <w:p w:rsidR="004529D6" w:rsidRDefault="004529D6" w:rsidP="004529D6">
      <w:pPr>
        <w:pStyle w:val="EditorsNote"/>
        <w:rPr>
          <w:lang w:eastAsia="zh-CN"/>
        </w:rPr>
      </w:pPr>
      <w:r>
        <w:rPr>
          <w:lang w:eastAsia="zh-CN"/>
        </w:rPr>
        <w:t>Editor's Note:</w:t>
      </w:r>
      <w:r>
        <w:rPr>
          <w:lang w:eastAsia="zh-CN"/>
        </w:rPr>
        <w:tab/>
        <w:t xml:space="preserve"> th</w:t>
      </w:r>
      <w:r w:rsidR="00C320B9">
        <w:rPr>
          <w:lang w:eastAsia="zh-CN"/>
        </w:rPr>
        <w:t xml:space="preserve">is requirement </w:t>
      </w:r>
      <w:r w:rsidR="00A356CD">
        <w:rPr>
          <w:lang w:eastAsia="zh-CN"/>
        </w:rPr>
        <w:t>is FFS</w:t>
      </w:r>
      <w:r>
        <w:rPr>
          <w:lang w:eastAsia="zh-CN"/>
        </w:rPr>
        <w:t>.</w:t>
      </w:r>
    </w:p>
    <w:p w:rsidR="00244336" w:rsidDel="00FE5BCE" w:rsidRDefault="00244336">
      <w:pPr>
        <w:tabs>
          <w:tab w:val="left" w:pos="312"/>
        </w:tabs>
        <w:spacing w:after="0"/>
        <w:rPr>
          <w:ins w:id="19" w:author="User-0218" w:date="2025-02-18T21:59:00Z"/>
          <w:del w:id="20" w:author="ZTE0219" w:date="2025-02-19T20:41:00Z"/>
          <w:lang w:val="en-US" w:eastAsia="zh-CN"/>
        </w:rPr>
      </w:pPr>
    </w:p>
    <w:p w:rsidR="00244336" w:rsidRDefault="00244336">
      <w:pPr>
        <w:tabs>
          <w:tab w:val="left" w:pos="312"/>
        </w:tabs>
        <w:spacing w:after="0"/>
        <w:rPr>
          <w:lang w:val="en-US" w:eastAsia="zh-CN"/>
        </w:rPr>
      </w:pPr>
      <w:r>
        <w:rPr>
          <w:lang w:val="en-US" w:eastAsia="zh-CN"/>
        </w:rPr>
        <w:t>[PR.8.x.6-</w:t>
      </w:r>
      <w:r w:rsidR="006A439A">
        <w:rPr>
          <w:lang w:val="en-US" w:eastAsia="zh-CN"/>
        </w:rPr>
        <w:t>2</w:t>
      </w:r>
      <w:r>
        <w:rPr>
          <w:lang w:val="en-US" w:eastAsia="zh-CN"/>
        </w:rPr>
        <w:t>] T</w:t>
      </w:r>
      <w:r>
        <w:rPr>
          <w:rFonts w:hint="eastAsia"/>
          <w:lang w:val="en-US" w:eastAsia="zh-CN"/>
        </w:rPr>
        <w:t xml:space="preserve">he 6G system </w:t>
      </w:r>
      <w:del w:id="21" w:author="ZTE0219" w:date="2025-02-21T08:38:00Z">
        <w:r w:rsidDel="002058C8">
          <w:rPr>
            <w:rFonts w:hint="eastAsia"/>
            <w:lang w:val="en-US" w:eastAsia="zh-CN"/>
          </w:rPr>
          <w:delText xml:space="preserve">with satellite access </w:delText>
        </w:r>
      </w:del>
      <w:r>
        <w:rPr>
          <w:rFonts w:hint="eastAsia"/>
          <w:lang w:val="en-US" w:eastAsia="zh-CN"/>
        </w:rPr>
        <w:t xml:space="preserve">shall be able to support </w:t>
      </w:r>
      <w:r w:rsidR="00846DEF">
        <w:rPr>
          <w:lang w:eastAsia="zh-CN"/>
        </w:rPr>
        <w:t>communication</w:t>
      </w:r>
      <w:r>
        <w:rPr>
          <w:rFonts w:hint="eastAsia"/>
          <w:lang w:val="en-US" w:eastAsia="zh-CN"/>
        </w:rPr>
        <w:t xml:space="preserve"> </w:t>
      </w:r>
      <w:r w:rsidR="004E3599">
        <w:rPr>
          <w:lang w:val="en-US" w:eastAsia="zh-CN"/>
        </w:rPr>
        <w:t xml:space="preserve">service </w:t>
      </w:r>
      <w:r>
        <w:rPr>
          <w:lang w:val="en-US" w:eastAsia="zh-CN"/>
        </w:rPr>
        <w:t xml:space="preserve">for </w:t>
      </w:r>
      <w:r w:rsidR="00846DEF">
        <w:rPr>
          <w:lang w:val="en-US" w:eastAsia="zh-CN"/>
        </w:rPr>
        <w:t>UAV</w:t>
      </w:r>
      <w:r>
        <w:rPr>
          <w:lang w:val="en-US" w:eastAsia="zh-CN"/>
        </w:rPr>
        <w:t xml:space="preserve"> </w:t>
      </w:r>
      <w:r>
        <w:rPr>
          <w:rFonts w:hint="eastAsia"/>
          <w:lang w:val="en-US" w:eastAsia="zh-CN"/>
        </w:rPr>
        <w:t>with variant altitudes</w:t>
      </w:r>
      <w:r>
        <w:rPr>
          <w:lang w:val="en-US" w:eastAsia="zh-CN"/>
        </w:rPr>
        <w:t xml:space="preserve"> (</w:t>
      </w:r>
      <w:r w:rsidR="004E3599">
        <w:rPr>
          <w:lang w:val="en-US" w:eastAsia="zh-CN"/>
        </w:rPr>
        <w:t>e.g.</w:t>
      </w:r>
      <w:r>
        <w:rPr>
          <w:lang w:val="en-US" w:eastAsia="zh-CN"/>
        </w:rPr>
        <w:t xml:space="preserve">  from 0 to </w:t>
      </w:r>
      <w:r>
        <w:rPr>
          <w:rFonts w:hint="eastAsia"/>
          <w:lang w:val="en-US" w:eastAsia="zh-CN"/>
        </w:rPr>
        <w:t>3</w:t>
      </w:r>
      <w:r>
        <w:rPr>
          <w:lang w:val="en-US" w:eastAsia="zh-CN"/>
        </w:rPr>
        <w:t>km[x</w:t>
      </w:r>
      <w:r w:rsidR="004E3599">
        <w:rPr>
          <w:lang w:val="en-US" w:eastAsia="zh-CN"/>
        </w:rPr>
        <w:t>.</w:t>
      </w:r>
      <w:r>
        <w:rPr>
          <w:lang w:val="en-US" w:eastAsia="zh-CN"/>
        </w:rPr>
        <w:t>1])</w:t>
      </w:r>
      <w:r w:rsidR="002058C8">
        <w:rPr>
          <w:lang w:val="en-US" w:eastAsia="zh-CN"/>
        </w:rPr>
        <w:t xml:space="preserve"> </w:t>
      </w:r>
      <w:ins w:id="22" w:author="ZTE0219" w:date="2025-02-21T08:38:00Z">
        <w:r w:rsidR="002058C8">
          <w:rPr>
            <w:lang w:val="en-US" w:eastAsia="zh-CN"/>
          </w:rPr>
          <w:t xml:space="preserve">using </w:t>
        </w:r>
      </w:ins>
      <w:ins w:id="23" w:author="ZTE0219" w:date="2025-02-21T08:39:00Z">
        <w:r w:rsidR="002058C8">
          <w:rPr>
            <w:lang w:val="en-US" w:eastAsia="zh-CN"/>
          </w:rPr>
          <w:t>only satellite access.</w:t>
        </w:r>
      </w:ins>
    </w:p>
    <w:p w:rsidR="002850EE" w:rsidDel="00244336" w:rsidRDefault="002850EE">
      <w:pPr>
        <w:tabs>
          <w:tab w:val="left" w:pos="312"/>
        </w:tabs>
        <w:spacing w:after="0"/>
        <w:rPr>
          <w:del w:id="24" w:author="User-0218" w:date="2025-02-18T21:59:00Z"/>
          <w:lang w:val="en-US" w:eastAsia="zh-CN"/>
        </w:rPr>
      </w:pPr>
    </w:p>
    <w:p w:rsidR="002850EE" w:rsidRDefault="002850EE">
      <w:pPr>
        <w:numPr>
          <w:ilvl w:val="255"/>
          <w:numId w:val="0"/>
        </w:numPr>
        <w:spacing w:after="0"/>
        <w:rPr>
          <w:lang w:val="en-US" w:eastAsia="zh-CN"/>
        </w:rPr>
      </w:pPr>
    </w:p>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E5BCE">
        <w:rPr>
          <w:rFonts w:ascii="Arial" w:hAnsi="Arial" w:cs="Arial"/>
          <w:color w:val="0000FF"/>
          <w:sz w:val="28"/>
          <w:szCs w:val="28"/>
        </w:rPr>
        <w:t>Begin</w:t>
      </w:r>
      <w:r>
        <w:rPr>
          <w:rFonts w:ascii="Arial" w:hAnsi="Arial" w:cs="Arial"/>
          <w:color w:val="0000FF"/>
          <w:sz w:val="28"/>
          <w:szCs w:val="28"/>
        </w:rPr>
        <w:t xml:space="preserve"> of the </w:t>
      </w:r>
      <w:r w:rsidR="00FE5BCE">
        <w:rPr>
          <w:rFonts w:ascii="Arial" w:hAnsi="Arial" w:cs="Arial"/>
          <w:color w:val="0000FF"/>
          <w:sz w:val="28"/>
          <w:szCs w:val="28"/>
        </w:rPr>
        <w:t>Second</w:t>
      </w:r>
      <w:r>
        <w:rPr>
          <w:rFonts w:ascii="Arial" w:hAnsi="Arial" w:cs="Arial"/>
          <w:color w:val="0000FF"/>
          <w:sz w:val="28"/>
          <w:szCs w:val="28"/>
        </w:rPr>
        <w:t xml:space="preserve"> Change * * * *</w:t>
      </w:r>
    </w:p>
    <w:p w:rsidR="002850EE" w:rsidRDefault="002850EE"/>
    <w:p w:rsidR="00244336" w:rsidRPr="008C3F84" w:rsidRDefault="00244336" w:rsidP="00244336">
      <w:pPr>
        <w:pStyle w:val="1"/>
      </w:pPr>
      <w:r w:rsidRPr="008C3F84">
        <w:t>2</w:t>
      </w:r>
      <w:r w:rsidRPr="008C3F84">
        <w:tab/>
        <w:t>References</w:t>
      </w:r>
    </w:p>
    <w:p w:rsidR="00244336" w:rsidRDefault="00244336" w:rsidP="00244336">
      <w:r>
        <w:t>The following documents contain provisions which, through reference in this text, constitute provisions of the present document.</w:t>
      </w:r>
    </w:p>
    <w:p w:rsidR="00244336" w:rsidRDefault="00244336" w:rsidP="00244336">
      <w:pPr>
        <w:pStyle w:val="B1"/>
      </w:pPr>
      <w:r>
        <w:t>-</w:t>
      </w:r>
      <w:r>
        <w:tab/>
        <w:t>References are either specific (identified by date of publication, edition number, version number, etc.) or non</w:t>
      </w:r>
      <w:r>
        <w:noBreakHyphen/>
        <w:t>specific.</w:t>
      </w:r>
    </w:p>
    <w:p w:rsidR="00244336" w:rsidRDefault="00244336" w:rsidP="00244336">
      <w:pPr>
        <w:pStyle w:val="B1"/>
      </w:pPr>
      <w:r>
        <w:lastRenderedPageBreak/>
        <w:t>-</w:t>
      </w:r>
      <w:r>
        <w:tab/>
        <w:t>For a specific reference, subsequent revisions do not apply.</w:t>
      </w:r>
    </w:p>
    <w:p w:rsidR="00244336" w:rsidRDefault="00244336" w:rsidP="002443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44336" w:rsidRDefault="00244336" w:rsidP="00244336">
      <w:pPr>
        <w:pStyle w:val="EditorsNote"/>
        <w:rPr>
          <w:lang w:eastAsia="ja-JP"/>
        </w:rPr>
      </w:pPr>
      <w:r>
        <w:rPr>
          <w:lang w:eastAsia="zh-CN"/>
        </w:rPr>
        <w:t>Editor's Note</w:t>
      </w:r>
      <w:r>
        <w:rPr>
          <w:lang w:eastAsia="ja-JP"/>
        </w:rPr>
        <w:t>: all References numbers to be corrected, missing references to be added</w:t>
      </w:r>
    </w:p>
    <w:p w:rsidR="00244336" w:rsidRDefault="00244336" w:rsidP="00244336">
      <w:pPr>
        <w:pStyle w:val="EX"/>
      </w:pPr>
      <w:r>
        <w:t>[1]</w:t>
      </w:r>
      <w:r>
        <w:tab/>
        <w:t>3GPP TR 21.905: "Vocabulary for 3GPP Specifications".</w:t>
      </w:r>
    </w:p>
    <w:p w:rsidR="00244336" w:rsidRPr="00502363" w:rsidRDefault="00FE5BCE" w:rsidP="00244336">
      <w:pPr>
        <w:pStyle w:val="EX"/>
        <w:rPr>
          <w:lang w:eastAsia="zh-CN"/>
        </w:rPr>
      </w:pPr>
      <w:r>
        <w:rPr>
          <w:lang w:eastAsia="zh-CN"/>
        </w:rPr>
        <w:t>…</w:t>
      </w:r>
    </w:p>
    <w:p w:rsidR="00244336" w:rsidRDefault="00244336" w:rsidP="00244336">
      <w:pPr>
        <w:pStyle w:val="EX"/>
        <w:rPr>
          <w:ins w:id="25" w:author="User-0218" w:date="2025-02-18T22:02:00Z"/>
        </w:rPr>
      </w:pPr>
      <w:ins w:id="26" w:author="User-0218" w:date="2025-02-18T22:02:00Z">
        <w:r w:rsidRPr="00502363">
          <w:rPr>
            <w:rFonts w:hint="eastAsia"/>
          </w:rPr>
          <w:t>[</w:t>
        </w:r>
        <w:r>
          <w:t>x</w:t>
        </w:r>
      </w:ins>
      <w:r w:rsidR="004E3599">
        <w:t>.</w:t>
      </w:r>
      <w:ins w:id="27" w:author="User-0218" w:date="2025-02-18T22:03:00Z">
        <w:r>
          <w:t>1</w:t>
        </w:r>
      </w:ins>
      <w:ins w:id="28" w:author="User-0218" w:date="2025-02-18T22:02:00Z">
        <w:r w:rsidRPr="00502363">
          <w:t xml:space="preserve">] </w:t>
        </w:r>
        <w:r w:rsidRPr="00502363">
          <w:tab/>
        </w:r>
        <w:r>
          <w:t>CHINA AIRSPACE CLASSIFICATION AND PILOT UPDATE https://www.icao.int/APAC/Meetings/2024%20ATMSG12/IP09%20China%20Airspace%20Classification%20and%20Pilot%20Update.pdf#search=AIRSPACE%20CLASSIFICATION</w:t>
        </w:r>
      </w:ins>
    </w:p>
    <w:p w:rsidR="00244336" w:rsidRPr="00244336" w:rsidRDefault="00244336" w:rsidP="00244336">
      <w:pPr>
        <w:pStyle w:val="EX"/>
      </w:pPr>
    </w:p>
    <w:p w:rsidR="00244336" w:rsidRPr="008C3F84" w:rsidRDefault="00244336" w:rsidP="00244336">
      <w:pPr>
        <w:pStyle w:val="EX"/>
      </w:pPr>
      <w:r w:rsidRPr="008C3F84">
        <w:t>…</w:t>
      </w:r>
    </w:p>
    <w:p w:rsidR="00244336" w:rsidRPr="008C3F84" w:rsidRDefault="00244336" w:rsidP="00244336">
      <w:pPr>
        <w:pStyle w:val="EX"/>
      </w:pPr>
      <w:r w:rsidRPr="008C3F84">
        <w:t>[x]</w:t>
      </w:r>
      <w:r w:rsidRPr="008C3F84">
        <w:tab/>
        <w:t>&lt;doctype&gt; &lt;#&gt;[ ([up to and including]{yyyy[-mm]|V&lt;a[.b[.c]]&gt;}[onwards])]: "&lt;Title&gt;".</w:t>
      </w:r>
    </w:p>
    <w:p w:rsidR="00244336" w:rsidRDefault="00244336" w:rsidP="00244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Second Change * * * *</w:t>
      </w:r>
    </w:p>
    <w:p w:rsidR="00244336" w:rsidRPr="00A25F66" w:rsidRDefault="00244336" w:rsidP="00244336"/>
    <w:p w:rsidR="002850EE" w:rsidRPr="00244336" w:rsidRDefault="002850EE"/>
    <w:p w:rsidR="002850EE" w:rsidRDefault="002850EE"/>
    <w:p w:rsidR="002850EE" w:rsidRDefault="002850EE"/>
    <w:p w:rsidR="002850EE" w:rsidRDefault="002850EE"/>
    <w:p w:rsidR="002850EE" w:rsidRDefault="002850EE">
      <w:pPr>
        <w:rPr>
          <w:rFonts w:eastAsia="宋体"/>
          <w:lang w:val="en-US" w:eastAsia="zh-CN"/>
        </w:rPr>
      </w:pPr>
    </w:p>
    <w:sectPr w:rsidR="002850E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FE8" w:rsidRDefault="00E80FE8">
      <w:pPr>
        <w:spacing w:after="0"/>
      </w:pPr>
    </w:p>
  </w:endnote>
  <w:endnote w:type="continuationSeparator" w:id="0">
    <w:p w:rsidR="00E80FE8" w:rsidRDefault="00E80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FE8" w:rsidRDefault="00E80FE8">
      <w:pPr>
        <w:spacing w:after="0"/>
      </w:pPr>
    </w:p>
  </w:footnote>
  <w:footnote w:type="continuationSeparator" w:id="0">
    <w:p w:rsidR="00E80FE8" w:rsidRDefault="00E80F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1FE39D"/>
    <w:multiLevelType w:val="singleLevel"/>
    <w:tmpl w:val="821FE39D"/>
    <w:lvl w:ilvl="0">
      <w:start w:val="2"/>
      <w:numFmt w:val="decimal"/>
      <w:suff w:val="space"/>
      <w:lvlText w:val="%1."/>
      <w:lvlJc w:val="left"/>
    </w:lvl>
  </w:abstractNum>
  <w:abstractNum w:abstractNumId="1">
    <w:nsid w:val="D655B5F5"/>
    <w:multiLevelType w:val="singleLevel"/>
    <w:tmpl w:val="D655B5F5"/>
    <w:lvl w:ilvl="0">
      <w:start w:val="1"/>
      <w:numFmt w:val="bullet"/>
      <w:lvlText w:val=""/>
      <w:lvlJc w:val="left"/>
      <w:pPr>
        <w:ind w:left="420" w:hanging="420"/>
      </w:pPr>
      <w:rPr>
        <w:rFonts w:ascii="Wingdings" w:hAnsi="Wingdings" w:hint="default"/>
        <w:sz w:val="11"/>
        <w:szCs w:val="11"/>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19">
    <w15:presenceInfo w15:providerId="None" w15:userId="ZTE0219"/>
  </w15:person>
  <w15:person w15:author="User-0218">
    <w15:presenceInfo w15:providerId="None" w15:userId="User-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D01F790B"/>
    <w:rsid w:val="E7F222B0"/>
    <w:rsid w:val="EF9F8488"/>
    <w:rsid w:val="FBF79F72"/>
    <w:rsid w:val="FEDF8EA0"/>
    <w:rsid w:val="000040D1"/>
    <w:rsid w:val="0001024A"/>
    <w:rsid w:val="00011C67"/>
    <w:rsid w:val="00012CAF"/>
    <w:rsid w:val="00016B19"/>
    <w:rsid w:val="000178B9"/>
    <w:rsid w:val="00020694"/>
    <w:rsid w:val="0002503B"/>
    <w:rsid w:val="00025B47"/>
    <w:rsid w:val="00026C30"/>
    <w:rsid w:val="00027666"/>
    <w:rsid w:val="00033242"/>
    <w:rsid w:val="00037966"/>
    <w:rsid w:val="00044844"/>
    <w:rsid w:val="000472FA"/>
    <w:rsid w:val="00050B3B"/>
    <w:rsid w:val="0005162F"/>
    <w:rsid w:val="00052162"/>
    <w:rsid w:val="0005547C"/>
    <w:rsid w:val="00057570"/>
    <w:rsid w:val="000606D8"/>
    <w:rsid w:val="0006096B"/>
    <w:rsid w:val="0007149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34C1"/>
    <w:rsid w:val="000C4E37"/>
    <w:rsid w:val="000C5044"/>
    <w:rsid w:val="000D01B2"/>
    <w:rsid w:val="000D382E"/>
    <w:rsid w:val="000D60A4"/>
    <w:rsid w:val="000D6532"/>
    <w:rsid w:val="000D71CB"/>
    <w:rsid w:val="000D79FE"/>
    <w:rsid w:val="000E260D"/>
    <w:rsid w:val="000E65F3"/>
    <w:rsid w:val="000F296C"/>
    <w:rsid w:val="000F3549"/>
    <w:rsid w:val="000F5B38"/>
    <w:rsid w:val="0010172A"/>
    <w:rsid w:val="00104151"/>
    <w:rsid w:val="00112487"/>
    <w:rsid w:val="001124BF"/>
    <w:rsid w:val="00112547"/>
    <w:rsid w:val="00112828"/>
    <w:rsid w:val="00114006"/>
    <w:rsid w:val="00116B42"/>
    <w:rsid w:val="00125869"/>
    <w:rsid w:val="001337BE"/>
    <w:rsid w:val="00136428"/>
    <w:rsid w:val="00142FCD"/>
    <w:rsid w:val="00153900"/>
    <w:rsid w:val="00153F82"/>
    <w:rsid w:val="00154695"/>
    <w:rsid w:val="00156032"/>
    <w:rsid w:val="00157311"/>
    <w:rsid w:val="00165AC1"/>
    <w:rsid w:val="00165F4A"/>
    <w:rsid w:val="00172919"/>
    <w:rsid w:val="00172A27"/>
    <w:rsid w:val="00173300"/>
    <w:rsid w:val="00183621"/>
    <w:rsid w:val="00185CBC"/>
    <w:rsid w:val="00191741"/>
    <w:rsid w:val="00194C66"/>
    <w:rsid w:val="00195265"/>
    <w:rsid w:val="001953D1"/>
    <w:rsid w:val="001A5EEE"/>
    <w:rsid w:val="001B0982"/>
    <w:rsid w:val="001B0AFB"/>
    <w:rsid w:val="001B461C"/>
    <w:rsid w:val="001B6820"/>
    <w:rsid w:val="001C04FF"/>
    <w:rsid w:val="001C0E7A"/>
    <w:rsid w:val="001C332D"/>
    <w:rsid w:val="001C6726"/>
    <w:rsid w:val="001D51FF"/>
    <w:rsid w:val="001D634E"/>
    <w:rsid w:val="001D6833"/>
    <w:rsid w:val="001E5A5F"/>
    <w:rsid w:val="001F3226"/>
    <w:rsid w:val="001F583A"/>
    <w:rsid w:val="001F6092"/>
    <w:rsid w:val="001F665F"/>
    <w:rsid w:val="001F7D4D"/>
    <w:rsid w:val="001F7F37"/>
    <w:rsid w:val="00200074"/>
    <w:rsid w:val="002058C8"/>
    <w:rsid w:val="002069C0"/>
    <w:rsid w:val="00211D42"/>
    <w:rsid w:val="00211F5D"/>
    <w:rsid w:val="002142D8"/>
    <w:rsid w:val="00216010"/>
    <w:rsid w:val="002207CC"/>
    <w:rsid w:val="0022104A"/>
    <w:rsid w:val="00226272"/>
    <w:rsid w:val="00230205"/>
    <w:rsid w:val="002315D4"/>
    <w:rsid w:val="00234E84"/>
    <w:rsid w:val="002432F2"/>
    <w:rsid w:val="002438C8"/>
    <w:rsid w:val="00244336"/>
    <w:rsid w:val="0024515C"/>
    <w:rsid w:val="00246053"/>
    <w:rsid w:val="00247609"/>
    <w:rsid w:val="00247814"/>
    <w:rsid w:val="00250A7A"/>
    <w:rsid w:val="00254127"/>
    <w:rsid w:val="00257009"/>
    <w:rsid w:val="00257523"/>
    <w:rsid w:val="00261949"/>
    <w:rsid w:val="00261A96"/>
    <w:rsid w:val="00267172"/>
    <w:rsid w:val="002678F7"/>
    <w:rsid w:val="00273232"/>
    <w:rsid w:val="00284B29"/>
    <w:rsid w:val="002850EE"/>
    <w:rsid w:val="002878F2"/>
    <w:rsid w:val="002910C0"/>
    <w:rsid w:val="00292F0E"/>
    <w:rsid w:val="0029512D"/>
    <w:rsid w:val="0029781B"/>
    <w:rsid w:val="002A6978"/>
    <w:rsid w:val="002A6A22"/>
    <w:rsid w:val="002B30DC"/>
    <w:rsid w:val="002B66B5"/>
    <w:rsid w:val="002C3678"/>
    <w:rsid w:val="002C50B3"/>
    <w:rsid w:val="002D33F3"/>
    <w:rsid w:val="002E0F8C"/>
    <w:rsid w:val="002E34FF"/>
    <w:rsid w:val="002E5CCC"/>
    <w:rsid w:val="002E5E4B"/>
    <w:rsid w:val="002F4EFF"/>
    <w:rsid w:val="002F51E7"/>
    <w:rsid w:val="002F7422"/>
    <w:rsid w:val="003006A0"/>
    <w:rsid w:val="00303D05"/>
    <w:rsid w:val="0030616C"/>
    <w:rsid w:val="00310A25"/>
    <w:rsid w:val="003126B1"/>
    <w:rsid w:val="0031297B"/>
    <w:rsid w:val="00315129"/>
    <w:rsid w:val="003173C4"/>
    <w:rsid w:val="00320CD1"/>
    <w:rsid w:val="003220E1"/>
    <w:rsid w:val="0032231C"/>
    <w:rsid w:val="00322752"/>
    <w:rsid w:val="003231A7"/>
    <w:rsid w:val="00324A19"/>
    <w:rsid w:val="00326493"/>
    <w:rsid w:val="00337E53"/>
    <w:rsid w:val="00340530"/>
    <w:rsid w:val="00343D09"/>
    <w:rsid w:val="003549BD"/>
    <w:rsid w:val="00354CCC"/>
    <w:rsid w:val="00356467"/>
    <w:rsid w:val="00361904"/>
    <w:rsid w:val="00361FE3"/>
    <w:rsid w:val="00364683"/>
    <w:rsid w:val="003705CD"/>
    <w:rsid w:val="0037547F"/>
    <w:rsid w:val="003812EE"/>
    <w:rsid w:val="00381E0B"/>
    <w:rsid w:val="0038359E"/>
    <w:rsid w:val="003845AA"/>
    <w:rsid w:val="003854B9"/>
    <w:rsid w:val="00385AEC"/>
    <w:rsid w:val="00385CAA"/>
    <w:rsid w:val="00386194"/>
    <w:rsid w:val="00386962"/>
    <w:rsid w:val="00386AFC"/>
    <w:rsid w:val="00386E3B"/>
    <w:rsid w:val="00387C21"/>
    <w:rsid w:val="003948C7"/>
    <w:rsid w:val="00395AE1"/>
    <w:rsid w:val="00395E0D"/>
    <w:rsid w:val="003965D4"/>
    <w:rsid w:val="0039683F"/>
    <w:rsid w:val="003A5EEC"/>
    <w:rsid w:val="003A6BE6"/>
    <w:rsid w:val="003B609D"/>
    <w:rsid w:val="003B612F"/>
    <w:rsid w:val="003B6953"/>
    <w:rsid w:val="003C14C7"/>
    <w:rsid w:val="003C7410"/>
    <w:rsid w:val="003D0632"/>
    <w:rsid w:val="003D1837"/>
    <w:rsid w:val="003D3A1A"/>
    <w:rsid w:val="003D6867"/>
    <w:rsid w:val="003D73FB"/>
    <w:rsid w:val="003D7981"/>
    <w:rsid w:val="003E468C"/>
    <w:rsid w:val="003F02DF"/>
    <w:rsid w:val="003F0AE1"/>
    <w:rsid w:val="003F1BFE"/>
    <w:rsid w:val="0040386E"/>
    <w:rsid w:val="004054E0"/>
    <w:rsid w:val="004133D4"/>
    <w:rsid w:val="004172A3"/>
    <w:rsid w:val="0041754D"/>
    <w:rsid w:val="00417A12"/>
    <w:rsid w:val="00423170"/>
    <w:rsid w:val="00430CE7"/>
    <w:rsid w:val="004331B3"/>
    <w:rsid w:val="00433754"/>
    <w:rsid w:val="00434737"/>
    <w:rsid w:val="00434D9A"/>
    <w:rsid w:val="0044190E"/>
    <w:rsid w:val="00450B4D"/>
    <w:rsid w:val="004529D6"/>
    <w:rsid w:val="004532B3"/>
    <w:rsid w:val="0045332A"/>
    <w:rsid w:val="004563B3"/>
    <w:rsid w:val="004617B2"/>
    <w:rsid w:val="00470A49"/>
    <w:rsid w:val="004811E0"/>
    <w:rsid w:val="00483CE8"/>
    <w:rsid w:val="00484287"/>
    <w:rsid w:val="00484761"/>
    <w:rsid w:val="004931B8"/>
    <w:rsid w:val="004962D7"/>
    <w:rsid w:val="00496F7D"/>
    <w:rsid w:val="00497F70"/>
    <w:rsid w:val="004A0796"/>
    <w:rsid w:val="004A16A3"/>
    <w:rsid w:val="004A416B"/>
    <w:rsid w:val="004A4BBB"/>
    <w:rsid w:val="004A5A51"/>
    <w:rsid w:val="004B044F"/>
    <w:rsid w:val="004B3555"/>
    <w:rsid w:val="004C1132"/>
    <w:rsid w:val="004C20AA"/>
    <w:rsid w:val="004C214E"/>
    <w:rsid w:val="004C382E"/>
    <w:rsid w:val="004C4D02"/>
    <w:rsid w:val="004D4150"/>
    <w:rsid w:val="004D7B0B"/>
    <w:rsid w:val="004E2C1E"/>
    <w:rsid w:val="004E3252"/>
    <w:rsid w:val="004E3599"/>
    <w:rsid w:val="004F52BB"/>
    <w:rsid w:val="00521852"/>
    <w:rsid w:val="0052645D"/>
    <w:rsid w:val="00530E7F"/>
    <w:rsid w:val="00534C0D"/>
    <w:rsid w:val="00541787"/>
    <w:rsid w:val="00541925"/>
    <w:rsid w:val="00547CA7"/>
    <w:rsid w:val="00550E1A"/>
    <w:rsid w:val="00551668"/>
    <w:rsid w:val="00553BBE"/>
    <w:rsid w:val="0055547E"/>
    <w:rsid w:val="00556BEB"/>
    <w:rsid w:val="005579FB"/>
    <w:rsid w:val="005651D4"/>
    <w:rsid w:val="005677FF"/>
    <w:rsid w:val="00570264"/>
    <w:rsid w:val="00574F21"/>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484"/>
    <w:rsid w:val="005F159B"/>
    <w:rsid w:val="005F29C0"/>
    <w:rsid w:val="006018C0"/>
    <w:rsid w:val="006037BE"/>
    <w:rsid w:val="006044E7"/>
    <w:rsid w:val="00606A0F"/>
    <w:rsid w:val="00610DD6"/>
    <w:rsid w:val="00614AD9"/>
    <w:rsid w:val="00615E56"/>
    <w:rsid w:val="00617E63"/>
    <w:rsid w:val="00623FBE"/>
    <w:rsid w:val="0062719B"/>
    <w:rsid w:val="00632611"/>
    <w:rsid w:val="0063435E"/>
    <w:rsid w:val="006502A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307"/>
    <w:rsid w:val="006A439A"/>
    <w:rsid w:val="006A6D8C"/>
    <w:rsid w:val="006B1984"/>
    <w:rsid w:val="006B1C4F"/>
    <w:rsid w:val="006B4188"/>
    <w:rsid w:val="006B5859"/>
    <w:rsid w:val="006B5C00"/>
    <w:rsid w:val="006B7457"/>
    <w:rsid w:val="006C42DE"/>
    <w:rsid w:val="006C481F"/>
    <w:rsid w:val="006D397C"/>
    <w:rsid w:val="006D5F19"/>
    <w:rsid w:val="006E6D89"/>
    <w:rsid w:val="006E7896"/>
    <w:rsid w:val="006F1148"/>
    <w:rsid w:val="00702408"/>
    <w:rsid w:val="007024F8"/>
    <w:rsid w:val="007039E6"/>
    <w:rsid w:val="00712140"/>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61A23"/>
    <w:rsid w:val="007664F2"/>
    <w:rsid w:val="00770D89"/>
    <w:rsid w:val="0077351E"/>
    <w:rsid w:val="00786388"/>
    <w:rsid w:val="00791772"/>
    <w:rsid w:val="0079588F"/>
    <w:rsid w:val="007961BA"/>
    <w:rsid w:val="007A440E"/>
    <w:rsid w:val="007B3C46"/>
    <w:rsid w:val="007B4679"/>
    <w:rsid w:val="007B56A9"/>
    <w:rsid w:val="007C4146"/>
    <w:rsid w:val="007C76E6"/>
    <w:rsid w:val="007D298D"/>
    <w:rsid w:val="007D7583"/>
    <w:rsid w:val="007E3A23"/>
    <w:rsid w:val="007E4BD6"/>
    <w:rsid w:val="007E5F35"/>
    <w:rsid w:val="007E6841"/>
    <w:rsid w:val="007F1BC3"/>
    <w:rsid w:val="007F2534"/>
    <w:rsid w:val="007F7861"/>
    <w:rsid w:val="008021AD"/>
    <w:rsid w:val="00803A96"/>
    <w:rsid w:val="00803DF2"/>
    <w:rsid w:val="008073E0"/>
    <w:rsid w:val="00810D9D"/>
    <w:rsid w:val="00812DA0"/>
    <w:rsid w:val="00820415"/>
    <w:rsid w:val="008249B1"/>
    <w:rsid w:val="008319D1"/>
    <w:rsid w:val="00831BBD"/>
    <w:rsid w:val="00831F4B"/>
    <w:rsid w:val="00833AAF"/>
    <w:rsid w:val="00834E2C"/>
    <w:rsid w:val="008351D0"/>
    <w:rsid w:val="0083590A"/>
    <w:rsid w:val="0084263A"/>
    <w:rsid w:val="00846DEF"/>
    <w:rsid w:val="00847504"/>
    <w:rsid w:val="0085034F"/>
    <w:rsid w:val="00850ABC"/>
    <w:rsid w:val="00850F25"/>
    <w:rsid w:val="00853578"/>
    <w:rsid w:val="0085412C"/>
    <w:rsid w:val="00863A65"/>
    <w:rsid w:val="00867E40"/>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66E6"/>
    <w:rsid w:val="00917315"/>
    <w:rsid w:val="00920B28"/>
    <w:rsid w:val="0092375E"/>
    <w:rsid w:val="00926BD4"/>
    <w:rsid w:val="0092760D"/>
    <w:rsid w:val="0093026B"/>
    <w:rsid w:val="00930767"/>
    <w:rsid w:val="009326CE"/>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767D5"/>
    <w:rsid w:val="0098623F"/>
    <w:rsid w:val="009910B4"/>
    <w:rsid w:val="009958A7"/>
    <w:rsid w:val="00997900"/>
    <w:rsid w:val="009A1645"/>
    <w:rsid w:val="009A1843"/>
    <w:rsid w:val="009B33E1"/>
    <w:rsid w:val="009C0776"/>
    <w:rsid w:val="009C1823"/>
    <w:rsid w:val="009C446F"/>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0FFE"/>
    <w:rsid w:val="00A25D9F"/>
    <w:rsid w:val="00A27EFC"/>
    <w:rsid w:val="00A356CD"/>
    <w:rsid w:val="00A369F2"/>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1F4"/>
    <w:rsid w:val="00AA0C0A"/>
    <w:rsid w:val="00AA7011"/>
    <w:rsid w:val="00AA75BA"/>
    <w:rsid w:val="00AB45C8"/>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2EA"/>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5B2"/>
    <w:rsid w:val="00BB7F21"/>
    <w:rsid w:val="00BC07E5"/>
    <w:rsid w:val="00BC2888"/>
    <w:rsid w:val="00BC2F27"/>
    <w:rsid w:val="00BC38BC"/>
    <w:rsid w:val="00BC4052"/>
    <w:rsid w:val="00BC4BC8"/>
    <w:rsid w:val="00BC65C0"/>
    <w:rsid w:val="00BD2818"/>
    <w:rsid w:val="00BE314A"/>
    <w:rsid w:val="00BE3E97"/>
    <w:rsid w:val="00BF1AE9"/>
    <w:rsid w:val="00BF423D"/>
    <w:rsid w:val="00BF625B"/>
    <w:rsid w:val="00C03DF7"/>
    <w:rsid w:val="00C21E57"/>
    <w:rsid w:val="00C22622"/>
    <w:rsid w:val="00C2305B"/>
    <w:rsid w:val="00C26AD2"/>
    <w:rsid w:val="00C30F9B"/>
    <w:rsid w:val="00C320B9"/>
    <w:rsid w:val="00C401B2"/>
    <w:rsid w:val="00C41643"/>
    <w:rsid w:val="00C60866"/>
    <w:rsid w:val="00C60941"/>
    <w:rsid w:val="00C62347"/>
    <w:rsid w:val="00C71989"/>
    <w:rsid w:val="00C75A90"/>
    <w:rsid w:val="00C75C8E"/>
    <w:rsid w:val="00C75CD4"/>
    <w:rsid w:val="00C75DF9"/>
    <w:rsid w:val="00C770CB"/>
    <w:rsid w:val="00C772E0"/>
    <w:rsid w:val="00C80D20"/>
    <w:rsid w:val="00C82058"/>
    <w:rsid w:val="00C82B9E"/>
    <w:rsid w:val="00C82D19"/>
    <w:rsid w:val="00C84A3E"/>
    <w:rsid w:val="00C90C99"/>
    <w:rsid w:val="00C953CC"/>
    <w:rsid w:val="00CA1C7D"/>
    <w:rsid w:val="00CA2760"/>
    <w:rsid w:val="00CA58CA"/>
    <w:rsid w:val="00CB1AF9"/>
    <w:rsid w:val="00CB4BCF"/>
    <w:rsid w:val="00CB4F6E"/>
    <w:rsid w:val="00CB5AC7"/>
    <w:rsid w:val="00CB629B"/>
    <w:rsid w:val="00CC2721"/>
    <w:rsid w:val="00CD2C95"/>
    <w:rsid w:val="00CD2E14"/>
    <w:rsid w:val="00CE0337"/>
    <w:rsid w:val="00CE1533"/>
    <w:rsid w:val="00CE1842"/>
    <w:rsid w:val="00CE25A6"/>
    <w:rsid w:val="00CE2E88"/>
    <w:rsid w:val="00CE4DBB"/>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294F"/>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07A45"/>
    <w:rsid w:val="00E1413A"/>
    <w:rsid w:val="00E165D9"/>
    <w:rsid w:val="00E17295"/>
    <w:rsid w:val="00E2078D"/>
    <w:rsid w:val="00E2311B"/>
    <w:rsid w:val="00E3014F"/>
    <w:rsid w:val="00E30E6F"/>
    <w:rsid w:val="00E3765C"/>
    <w:rsid w:val="00E40B50"/>
    <w:rsid w:val="00E451B0"/>
    <w:rsid w:val="00E50082"/>
    <w:rsid w:val="00E513A8"/>
    <w:rsid w:val="00E8003C"/>
    <w:rsid w:val="00E80FE8"/>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55F9"/>
    <w:rsid w:val="00ED6A03"/>
    <w:rsid w:val="00ED7211"/>
    <w:rsid w:val="00EE0B17"/>
    <w:rsid w:val="00EE24A1"/>
    <w:rsid w:val="00EE49C5"/>
    <w:rsid w:val="00EE55BB"/>
    <w:rsid w:val="00EE7AD2"/>
    <w:rsid w:val="00EF096F"/>
    <w:rsid w:val="00EF1A03"/>
    <w:rsid w:val="00EF3DDD"/>
    <w:rsid w:val="00EF50BD"/>
    <w:rsid w:val="00EF5C28"/>
    <w:rsid w:val="00EF6EFA"/>
    <w:rsid w:val="00F00A09"/>
    <w:rsid w:val="00F03A62"/>
    <w:rsid w:val="00F06C88"/>
    <w:rsid w:val="00F07C39"/>
    <w:rsid w:val="00F10525"/>
    <w:rsid w:val="00F109E9"/>
    <w:rsid w:val="00F22F57"/>
    <w:rsid w:val="00F25422"/>
    <w:rsid w:val="00F25688"/>
    <w:rsid w:val="00F2655C"/>
    <w:rsid w:val="00F26DAE"/>
    <w:rsid w:val="00F27221"/>
    <w:rsid w:val="00F31D58"/>
    <w:rsid w:val="00F35AF7"/>
    <w:rsid w:val="00F404A1"/>
    <w:rsid w:val="00F42973"/>
    <w:rsid w:val="00F43191"/>
    <w:rsid w:val="00F4584A"/>
    <w:rsid w:val="00F45B20"/>
    <w:rsid w:val="00F45EF5"/>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93F11"/>
    <w:rsid w:val="00F93F24"/>
    <w:rsid w:val="00FA1103"/>
    <w:rsid w:val="00FA5284"/>
    <w:rsid w:val="00FB4B22"/>
    <w:rsid w:val="00FC205B"/>
    <w:rsid w:val="00FC2825"/>
    <w:rsid w:val="00FC4E5F"/>
    <w:rsid w:val="00FC7600"/>
    <w:rsid w:val="00FD04E8"/>
    <w:rsid w:val="00FD0686"/>
    <w:rsid w:val="00FD18E3"/>
    <w:rsid w:val="00FD20D2"/>
    <w:rsid w:val="00FD5D3A"/>
    <w:rsid w:val="00FE0852"/>
    <w:rsid w:val="00FE2D67"/>
    <w:rsid w:val="00FE3AF1"/>
    <w:rsid w:val="00FE5BCE"/>
    <w:rsid w:val="00FE69D6"/>
    <w:rsid w:val="00FF2001"/>
    <w:rsid w:val="00FF51FF"/>
    <w:rsid w:val="00FF56D2"/>
    <w:rsid w:val="00FF757B"/>
    <w:rsid w:val="030D350D"/>
    <w:rsid w:val="03100D4F"/>
    <w:rsid w:val="043F01BA"/>
    <w:rsid w:val="04D17C54"/>
    <w:rsid w:val="05207E2B"/>
    <w:rsid w:val="054078B6"/>
    <w:rsid w:val="056B20F3"/>
    <w:rsid w:val="07E776D3"/>
    <w:rsid w:val="08546B50"/>
    <w:rsid w:val="08895BB1"/>
    <w:rsid w:val="08B854A9"/>
    <w:rsid w:val="08D6460F"/>
    <w:rsid w:val="090A6953"/>
    <w:rsid w:val="09DA7E94"/>
    <w:rsid w:val="09E740BF"/>
    <w:rsid w:val="0A8514A2"/>
    <w:rsid w:val="0B2D4A2E"/>
    <w:rsid w:val="0CD7318B"/>
    <w:rsid w:val="0DED2627"/>
    <w:rsid w:val="0E205DA5"/>
    <w:rsid w:val="0E5F68A3"/>
    <w:rsid w:val="0E9626DC"/>
    <w:rsid w:val="0F684AA3"/>
    <w:rsid w:val="0FE5693E"/>
    <w:rsid w:val="10346480"/>
    <w:rsid w:val="109952CE"/>
    <w:rsid w:val="11686E28"/>
    <w:rsid w:val="11903713"/>
    <w:rsid w:val="12397D32"/>
    <w:rsid w:val="130B585F"/>
    <w:rsid w:val="134428A9"/>
    <w:rsid w:val="13692AE8"/>
    <w:rsid w:val="13C261B0"/>
    <w:rsid w:val="144960C2"/>
    <w:rsid w:val="147F0F61"/>
    <w:rsid w:val="14834787"/>
    <w:rsid w:val="148C60C3"/>
    <w:rsid w:val="14CB25F8"/>
    <w:rsid w:val="14FEF09B"/>
    <w:rsid w:val="15090F10"/>
    <w:rsid w:val="151973BE"/>
    <w:rsid w:val="162E6AF4"/>
    <w:rsid w:val="172F4118"/>
    <w:rsid w:val="177001B2"/>
    <w:rsid w:val="17A52E61"/>
    <w:rsid w:val="18366FC3"/>
    <w:rsid w:val="18C74BB0"/>
    <w:rsid w:val="195B397D"/>
    <w:rsid w:val="19CF7D3F"/>
    <w:rsid w:val="1A4233CB"/>
    <w:rsid w:val="1AD315B5"/>
    <w:rsid w:val="1B733B59"/>
    <w:rsid w:val="1B8F548C"/>
    <w:rsid w:val="1B9A34A9"/>
    <w:rsid w:val="1C9842F7"/>
    <w:rsid w:val="1CB370C5"/>
    <w:rsid w:val="1D8D48BF"/>
    <w:rsid w:val="1DBC7291"/>
    <w:rsid w:val="1FA252B0"/>
    <w:rsid w:val="206F54C4"/>
    <w:rsid w:val="22751BDB"/>
    <w:rsid w:val="24741E5C"/>
    <w:rsid w:val="254A0BBB"/>
    <w:rsid w:val="25510545"/>
    <w:rsid w:val="26DD103B"/>
    <w:rsid w:val="27D335D6"/>
    <w:rsid w:val="280E71ED"/>
    <w:rsid w:val="29A82728"/>
    <w:rsid w:val="2ABD0FAC"/>
    <w:rsid w:val="2BEB0830"/>
    <w:rsid w:val="2D786A3D"/>
    <w:rsid w:val="2DBA5111"/>
    <w:rsid w:val="2EE4137C"/>
    <w:rsid w:val="2FF84FCB"/>
    <w:rsid w:val="2FFA7A6E"/>
    <w:rsid w:val="3236068C"/>
    <w:rsid w:val="33EA77AF"/>
    <w:rsid w:val="34641FD4"/>
    <w:rsid w:val="34D94987"/>
    <w:rsid w:val="350B6C92"/>
    <w:rsid w:val="35431A5C"/>
    <w:rsid w:val="3642160E"/>
    <w:rsid w:val="37851E99"/>
    <w:rsid w:val="38494EE6"/>
    <w:rsid w:val="38704BDB"/>
    <w:rsid w:val="38C3096E"/>
    <w:rsid w:val="391458B3"/>
    <w:rsid w:val="3B0027A8"/>
    <w:rsid w:val="3C01520D"/>
    <w:rsid w:val="3C287656"/>
    <w:rsid w:val="3CAF7DE9"/>
    <w:rsid w:val="3D22018A"/>
    <w:rsid w:val="3D60541C"/>
    <w:rsid w:val="3DDA64FE"/>
    <w:rsid w:val="3E190082"/>
    <w:rsid w:val="3E6D4F3D"/>
    <w:rsid w:val="3F804C5B"/>
    <w:rsid w:val="3FC162C2"/>
    <w:rsid w:val="404C688B"/>
    <w:rsid w:val="40DC6C34"/>
    <w:rsid w:val="41860B91"/>
    <w:rsid w:val="41E73FE0"/>
    <w:rsid w:val="42B912F6"/>
    <w:rsid w:val="42DA761D"/>
    <w:rsid w:val="42E1004A"/>
    <w:rsid w:val="42EB10D3"/>
    <w:rsid w:val="43446D62"/>
    <w:rsid w:val="438C543B"/>
    <w:rsid w:val="43BD35F2"/>
    <w:rsid w:val="449637B2"/>
    <w:rsid w:val="456E6DB9"/>
    <w:rsid w:val="45D47373"/>
    <w:rsid w:val="469B0FAE"/>
    <w:rsid w:val="48176E43"/>
    <w:rsid w:val="4A9834C1"/>
    <w:rsid w:val="4B6E5D24"/>
    <w:rsid w:val="4CDB5324"/>
    <w:rsid w:val="4D0D3FA7"/>
    <w:rsid w:val="4DBD267D"/>
    <w:rsid w:val="4DE51AC0"/>
    <w:rsid w:val="4E5B6C63"/>
    <w:rsid w:val="5123601C"/>
    <w:rsid w:val="520C354B"/>
    <w:rsid w:val="5278465D"/>
    <w:rsid w:val="52E81A05"/>
    <w:rsid w:val="534626BA"/>
    <w:rsid w:val="53ED2B46"/>
    <w:rsid w:val="54646E83"/>
    <w:rsid w:val="54A03C01"/>
    <w:rsid w:val="54A507C6"/>
    <w:rsid w:val="54BE03C0"/>
    <w:rsid w:val="553C284B"/>
    <w:rsid w:val="55687D1E"/>
    <w:rsid w:val="55902DF0"/>
    <w:rsid w:val="55CE4125"/>
    <w:rsid w:val="55E81280"/>
    <w:rsid w:val="5701280A"/>
    <w:rsid w:val="57E42B96"/>
    <w:rsid w:val="57EA3EC9"/>
    <w:rsid w:val="598750BE"/>
    <w:rsid w:val="598D360B"/>
    <w:rsid w:val="5A3F7C21"/>
    <w:rsid w:val="5A6C6166"/>
    <w:rsid w:val="5BCE032C"/>
    <w:rsid w:val="5BFC7B76"/>
    <w:rsid w:val="5C7C71CB"/>
    <w:rsid w:val="5CF230A6"/>
    <w:rsid w:val="5F3B8FCF"/>
    <w:rsid w:val="605550A3"/>
    <w:rsid w:val="605A2BE8"/>
    <w:rsid w:val="61303408"/>
    <w:rsid w:val="620D6B6D"/>
    <w:rsid w:val="62ED6295"/>
    <w:rsid w:val="65415D43"/>
    <w:rsid w:val="6676146D"/>
    <w:rsid w:val="67230DC3"/>
    <w:rsid w:val="673E5D29"/>
    <w:rsid w:val="675420C5"/>
    <w:rsid w:val="676B7B41"/>
    <w:rsid w:val="67AF422A"/>
    <w:rsid w:val="685358AD"/>
    <w:rsid w:val="68AB17FA"/>
    <w:rsid w:val="6A0546FF"/>
    <w:rsid w:val="6A333D99"/>
    <w:rsid w:val="6B0443BC"/>
    <w:rsid w:val="6B554C43"/>
    <w:rsid w:val="6B83412B"/>
    <w:rsid w:val="6D3B2FFE"/>
    <w:rsid w:val="6DE92C5E"/>
    <w:rsid w:val="6E0A6B18"/>
    <w:rsid w:val="6EF6DD0E"/>
    <w:rsid w:val="6F720C11"/>
    <w:rsid w:val="6FE729A4"/>
    <w:rsid w:val="70826396"/>
    <w:rsid w:val="71F02BFB"/>
    <w:rsid w:val="727E7D78"/>
    <w:rsid w:val="7327634A"/>
    <w:rsid w:val="73666F0F"/>
    <w:rsid w:val="73911604"/>
    <w:rsid w:val="73A820F8"/>
    <w:rsid w:val="75CE7D28"/>
    <w:rsid w:val="76586245"/>
    <w:rsid w:val="766037C4"/>
    <w:rsid w:val="77316553"/>
    <w:rsid w:val="78031871"/>
    <w:rsid w:val="79083BF1"/>
    <w:rsid w:val="79F95D73"/>
    <w:rsid w:val="7A812F09"/>
    <w:rsid w:val="7B8627B7"/>
    <w:rsid w:val="7BBA8A89"/>
    <w:rsid w:val="7C906D4F"/>
    <w:rsid w:val="7CBF7F35"/>
    <w:rsid w:val="7D6B41A3"/>
    <w:rsid w:val="7E960F08"/>
    <w:rsid w:val="7F7F1AE7"/>
    <w:rsid w:val="7F90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E574A5-E177-4696-B08A-F95C7EC4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TAL"/>
    <w:qFormat/>
    <w:pPr>
      <w:jc w:val="center"/>
    </w:pPr>
    <w:rPr>
      <w:rFonts w:eastAsia="宋体"/>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8"/>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paragraph" w:customStyle="1" w:styleId="TAH">
    <w:name w:val="TAH"/>
    <w:basedOn w:val="TAC"/>
    <w:qFormat/>
    <w:rPr>
      <w:b/>
    </w:r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N">
    <w:name w:val="TAN"/>
    <w:basedOn w:val="TAL"/>
    <w:qFormat/>
    <w:pPr>
      <w:ind w:left="851" w:hanging="851"/>
    </w:pPr>
  </w:style>
  <w:style w:type="paragraph" w:customStyle="1" w:styleId="EditorsNote">
    <w:name w:val="Editor's Note"/>
    <w:basedOn w:val="a"/>
    <w:link w:val="EditorsNoteChar"/>
    <w:qFormat/>
    <w:rsid w:val="00244336"/>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244336"/>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liqt@chinasatnet.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u.ling@zt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1452</Words>
  <Characters>8281</Characters>
  <Application>Microsoft Office Word</Application>
  <DocSecurity>0</DocSecurity>
  <Lines>69</Lines>
  <Paragraphs>19</Paragraphs>
  <ScaleCrop>false</ScaleCrop>
  <Company>ETSI Secretariat</Company>
  <LinksUpToDate>false</LinksUpToDate>
  <CharactersWithSpaces>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ZTE0219</cp:lastModifiedBy>
  <cp:revision>2</cp:revision>
  <dcterms:created xsi:type="dcterms:W3CDTF">2025-02-21T12:41:00Z</dcterms:created>
  <dcterms:modified xsi:type="dcterms:W3CDTF">2025-02-21T12:41:00Z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BDF8E204F5A749028207CC7674D52B8C</vt:lpwstr>
  </property>
</Properties>
</file>